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8F6C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418EE">
        <w:rPr>
          <w:b/>
          <w:i/>
          <w:noProof/>
          <w:sz w:val="28"/>
        </w:rPr>
        <w:t>3097</w:t>
      </w:r>
    </w:p>
    <w:p w14:paraId="65C0832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160BB" w14:textId="77777777" w:rsidTr="00547111">
        <w:tc>
          <w:tcPr>
            <w:tcW w:w="9641" w:type="dxa"/>
            <w:gridSpan w:val="9"/>
            <w:tcBorders>
              <w:top w:val="single" w:sz="4" w:space="0" w:color="auto"/>
              <w:left w:val="single" w:sz="4" w:space="0" w:color="auto"/>
              <w:right w:val="single" w:sz="4" w:space="0" w:color="auto"/>
            </w:tcBorders>
          </w:tcPr>
          <w:p w14:paraId="2573DB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78FCA" w14:textId="77777777" w:rsidTr="00547111">
        <w:tc>
          <w:tcPr>
            <w:tcW w:w="9641" w:type="dxa"/>
            <w:gridSpan w:val="9"/>
            <w:tcBorders>
              <w:left w:val="single" w:sz="4" w:space="0" w:color="auto"/>
              <w:right w:val="single" w:sz="4" w:space="0" w:color="auto"/>
            </w:tcBorders>
          </w:tcPr>
          <w:p w14:paraId="77D8C983" w14:textId="77777777" w:rsidR="001E41F3" w:rsidRDefault="001E41F3">
            <w:pPr>
              <w:pStyle w:val="CRCoverPage"/>
              <w:spacing w:after="0"/>
              <w:jc w:val="center"/>
              <w:rPr>
                <w:noProof/>
              </w:rPr>
            </w:pPr>
            <w:r>
              <w:rPr>
                <w:b/>
                <w:noProof/>
                <w:sz w:val="32"/>
              </w:rPr>
              <w:t>CHANGE REQUEST</w:t>
            </w:r>
          </w:p>
        </w:tc>
      </w:tr>
      <w:tr w:rsidR="001E41F3" w14:paraId="082E64D5" w14:textId="77777777" w:rsidTr="00547111">
        <w:tc>
          <w:tcPr>
            <w:tcW w:w="9641" w:type="dxa"/>
            <w:gridSpan w:val="9"/>
            <w:tcBorders>
              <w:left w:val="single" w:sz="4" w:space="0" w:color="auto"/>
              <w:right w:val="single" w:sz="4" w:space="0" w:color="auto"/>
            </w:tcBorders>
          </w:tcPr>
          <w:p w14:paraId="6714131E" w14:textId="77777777" w:rsidR="001E41F3" w:rsidRDefault="001E41F3">
            <w:pPr>
              <w:pStyle w:val="CRCoverPage"/>
              <w:spacing w:after="0"/>
              <w:rPr>
                <w:noProof/>
                <w:sz w:val="8"/>
                <w:szCs w:val="8"/>
              </w:rPr>
            </w:pPr>
          </w:p>
        </w:tc>
      </w:tr>
      <w:tr w:rsidR="001E41F3" w14:paraId="5D9CF065" w14:textId="77777777" w:rsidTr="00547111">
        <w:tc>
          <w:tcPr>
            <w:tcW w:w="142" w:type="dxa"/>
            <w:tcBorders>
              <w:left w:val="single" w:sz="4" w:space="0" w:color="auto"/>
            </w:tcBorders>
          </w:tcPr>
          <w:p w14:paraId="76DEE750" w14:textId="77777777" w:rsidR="001E41F3" w:rsidRDefault="001E41F3">
            <w:pPr>
              <w:pStyle w:val="CRCoverPage"/>
              <w:spacing w:after="0"/>
              <w:jc w:val="right"/>
              <w:rPr>
                <w:noProof/>
              </w:rPr>
            </w:pPr>
          </w:p>
        </w:tc>
        <w:tc>
          <w:tcPr>
            <w:tcW w:w="1559" w:type="dxa"/>
            <w:shd w:val="pct30" w:color="FFFF00" w:fill="auto"/>
          </w:tcPr>
          <w:p w14:paraId="605CE125" w14:textId="77777777" w:rsidR="001E41F3" w:rsidRPr="00410371" w:rsidRDefault="00514818" w:rsidP="00407315">
            <w:pPr>
              <w:pStyle w:val="CRCoverPage"/>
              <w:spacing w:after="0"/>
              <w:jc w:val="right"/>
              <w:rPr>
                <w:b/>
                <w:noProof/>
                <w:sz w:val="28"/>
              </w:rPr>
            </w:pPr>
            <w:r>
              <w:rPr>
                <w:b/>
                <w:noProof/>
                <w:sz w:val="28"/>
              </w:rPr>
              <w:t>23.</w:t>
            </w:r>
            <w:r w:rsidR="00407315">
              <w:rPr>
                <w:b/>
                <w:noProof/>
                <w:sz w:val="28"/>
              </w:rPr>
              <w:t>501</w:t>
            </w:r>
          </w:p>
        </w:tc>
        <w:tc>
          <w:tcPr>
            <w:tcW w:w="709" w:type="dxa"/>
          </w:tcPr>
          <w:p w14:paraId="663636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DBD2A7" w14:textId="77777777" w:rsidR="001E41F3" w:rsidRPr="00410371" w:rsidRDefault="000418EE" w:rsidP="00547111">
            <w:pPr>
              <w:pStyle w:val="CRCoverPage"/>
              <w:spacing w:after="0"/>
              <w:rPr>
                <w:noProof/>
              </w:rPr>
            </w:pPr>
            <w:r>
              <w:rPr>
                <w:b/>
                <w:noProof/>
                <w:sz w:val="28"/>
              </w:rPr>
              <w:t>2340</w:t>
            </w:r>
          </w:p>
        </w:tc>
        <w:tc>
          <w:tcPr>
            <w:tcW w:w="709" w:type="dxa"/>
          </w:tcPr>
          <w:p w14:paraId="342D21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15E29" w14:textId="77777777" w:rsidR="001E41F3" w:rsidRPr="00410371" w:rsidRDefault="00B51DB3" w:rsidP="006D18D3">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006D18D3" w:rsidRPr="00022BA3">
              <w:rPr>
                <w:b/>
                <w:noProof/>
                <w:sz w:val="28"/>
              </w:rPr>
              <w:t>-</w:t>
            </w:r>
            <w:r w:rsidRPr="00022BA3">
              <w:rPr>
                <w:b/>
                <w:noProof/>
                <w:sz w:val="28"/>
              </w:rPr>
              <w:fldChar w:fldCharType="end"/>
            </w:r>
            <w:r w:rsidR="006D18D3" w:rsidRPr="00410371">
              <w:rPr>
                <w:b/>
                <w:noProof/>
              </w:rPr>
              <w:t xml:space="preserve"> </w:t>
            </w:r>
          </w:p>
        </w:tc>
        <w:tc>
          <w:tcPr>
            <w:tcW w:w="2410" w:type="dxa"/>
          </w:tcPr>
          <w:p w14:paraId="123617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DA837" w14:textId="77777777" w:rsidR="001E41F3" w:rsidRPr="00410371" w:rsidRDefault="006D18D3" w:rsidP="003B79E3">
            <w:pPr>
              <w:pStyle w:val="CRCoverPage"/>
              <w:spacing w:after="0"/>
              <w:jc w:val="center"/>
              <w:rPr>
                <w:noProof/>
                <w:sz w:val="28"/>
              </w:rPr>
            </w:pPr>
            <w:r w:rsidRPr="003B79E3">
              <w:rPr>
                <w:b/>
                <w:noProof/>
                <w:sz w:val="28"/>
              </w:rPr>
              <w:t>16.</w:t>
            </w:r>
            <w:r w:rsidR="003B79E3" w:rsidRPr="003B79E3">
              <w:rPr>
                <w:b/>
                <w:noProof/>
                <w:sz w:val="28"/>
              </w:rPr>
              <w:t>4</w:t>
            </w:r>
            <w:r w:rsidRPr="003B79E3">
              <w:rPr>
                <w:b/>
                <w:noProof/>
                <w:sz w:val="28"/>
              </w:rPr>
              <w:t>.</w:t>
            </w:r>
            <w:r w:rsidR="003B79E3" w:rsidRPr="003B79E3">
              <w:rPr>
                <w:b/>
                <w:noProof/>
                <w:sz w:val="28"/>
              </w:rPr>
              <w:t>0</w:t>
            </w:r>
          </w:p>
        </w:tc>
        <w:tc>
          <w:tcPr>
            <w:tcW w:w="143" w:type="dxa"/>
            <w:tcBorders>
              <w:right w:val="single" w:sz="4" w:space="0" w:color="auto"/>
            </w:tcBorders>
          </w:tcPr>
          <w:p w14:paraId="186B0B4B" w14:textId="77777777" w:rsidR="001E41F3" w:rsidRDefault="001E41F3">
            <w:pPr>
              <w:pStyle w:val="CRCoverPage"/>
              <w:spacing w:after="0"/>
              <w:rPr>
                <w:noProof/>
              </w:rPr>
            </w:pPr>
          </w:p>
        </w:tc>
      </w:tr>
      <w:tr w:rsidR="001E41F3" w14:paraId="0B891326" w14:textId="77777777" w:rsidTr="00547111">
        <w:tc>
          <w:tcPr>
            <w:tcW w:w="9641" w:type="dxa"/>
            <w:gridSpan w:val="9"/>
            <w:tcBorders>
              <w:left w:val="single" w:sz="4" w:space="0" w:color="auto"/>
              <w:right w:val="single" w:sz="4" w:space="0" w:color="auto"/>
            </w:tcBorders>
          </w:tcPr>
          <w:p w14:paraId="68BF3CB6" w14:textId="77777777" w:rsidR="001E41F3" w:rsidRDefault="001E41F3">
            <w:pPr>
              <w:pStyle w:val="CRCoverPage"/>
              <w:spacing w:after="0"/>
              <w:rPr>
                <w:noProof/>
              </w:rPr>
            </w:pPr>
          </w:p>
        </w:tc>
      </w:tr>
      <w:tr w:rsidR="001E41F3" w14:paraId="192F060E" w14:textId="77777777" w:rsidTr="00547111">
        <w:tc>
          <w:tcPr>
            <w:tcW w:w="9641" w:type="dxa"/>
            <w:gridSpan w:val="9"/>
            <w:tcBorders>
              <w:top w:val="single" w:sz="4" w:space="0" w:color="auto"/>
            </w:tcBorders>
          </w:tcPr>
          <w:p w14:paraId="24B044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C482B4" w14:textId="77777777" w:rsidTr="00547111">
        <w:tc>
          <w:tcPr>
            <w:tcW w:w="9641" w:type="dxa"/>
            <w:gridSpan w:val="9"/>
          </w:tcPr>
          <w:p w14:paraId="3C08196F" w14:textId="77777777" w:rsidR="001E41F3" w:rsidRDefault="001E41F3">
            <w:pPr>
              <w:pStyle w:val="CRCoverPage"/>
              <w:spacing w:after="0"/>
              <w:rPr>
                <w:noProof/>
                <w:sz w:val="8"/>
                <w:szCs w:val="8"/>
              </w:rPr>
            </w:pPr>
          </w:p>
        </w:tc>
      </w:tr>
    </w:tbl>
    <w:p w14:paraId="16D70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0BE30" w14:textId="77777777" w:rsidTr="00A7671C">
        <w:tc>
          <w:tcPr>
            <w:tcW w:w="2835" w:type="dxa"/>
          </w:tcPr>
          <w:p w14:paraId="5196B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26A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459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64BF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7789" w14:textId="77777777" w:rsidR="00F25D98" w:rsidRDefault="00F25D98" w:rsidP="001E41F3">
            <w:pPr>
              <w:pStyle w:val="CRCoverPage"/>
              <w:spacing w:after="0"/>
              <w:jc w:val="center"/>
              <w:rPr>
                <w:b/>
                <w:caps/>
                <w:noProof/>
              </w:rPr>
            </w:pPr>
          </w:p>
        </w:tc>
        <w:tc>
          <w:tcPr>
            <w:tcW w:w="2126" w:type="dxa"/>
          </w:tcPr>
          <w:p w14:paraId="2C0AAD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40DC" w14:textId="77777777" w:rsidR="00F25D98" w:rsidRDefault="00F25D98" w:rsidP="001E41F3">
            <w:pPr>
              <w:pStyle w:val="CRCoverPage"/>
              <w:spacing w:after="0"/>
              <w:jc w:val="center"/>
              <w:rPr>
                <w:b/>
                <w:caps/>
                <w:noProof/>
              </w:rPr>
            </w:pPr>
          </w:p>
        </w:tc>
        <w:tc>
          <w:tcPr>
            <w:tcW w:w="1418" w:type="dxa"/>
            <w:tcBorders>
              <w:left w:val="nil"/>
            </w:tcBorders>
          </w:tcPr>
          <w:p w14:paraId="5AE2FE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798E1" w14:textId="77777777" w:rsidR="00F25D98" w:rsidRDefault="00AF1A6F" w:rsidP="001E41F3">
            <w:pPr>
              <w:pStyle w:val="CRCoverPage"/>
              <w:spacing w:after="0"/>
              <w:jc w:val="center"/>
              <w:rPr>
                <w:b/>
                <w:bCs/>
                <w:caps/>
                <w:noProof/>
              </w:rPr>
            </w:pPr>
            <w:r w:rsidRPr="0012081C">
              <w:rPr>
                <w:b/>
                <w:bCs/>
                <w:caps/>
                <w:noProof/>
              </w:rPr>
              <w:t>X</w:t>
            </w:r>
          </w:p>
        </w:tc>
      </w:tr>
    </w:tbl>
    <w:p w14:paraId="774D1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192CBE" w14:textId="77777777" w:rsidTr="00547111">
        <w:tc>
          <w:tcPr>
            <w:tcW w:w="9640" w:type="dxa"/>
            <w:gridSpan w:val="11"/>
          </w:tcPr>
          <w:p w14:paraId="63A236B2" w14:textId="77777777" w:rsidR="001E41F3" w:rsidRDefault="001E41F3">
            <w:pPr>
              <w:pStyle w:val="CRCoverPage"/>
              <w:spacing w:after="0"/>
              <w:rPr>
                <w:noProof/>
                <w:sz w:val="8"/>
                <w:szCs w:val="8"/>
              </w:rPr>
            </w:pPr>
          </w:p>
        </w:tc>
      </w:tr>
      <w:tr w:rsidR="001E41F3" w14:paraId="6D4D306C" w14:textId="77777777" w:rsidTr="00547111">
        <w:tc>
          <w:tcPr>
            <w:tcW w:w="1843" w:type="dxa"/>
            <w:tcBorders>
              <w:top w:val="single" w:sz="4" w:space="0" w:color="auto"/>
              <w:left w:val="single" w:sz="4" w:space="0" w:color="auto"/>
            </w:tcBorders>
          </w:tcPr>
          <w:p w14:paraId="1DD66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5F322" w14:textId="77777777" w:rsidR="001E41F3" w:rsidRDefault="003B79E3" w:rsidP="00B813F0">
            <w:pPr>
              <w:pStyle w:val="CRCoverPage"/>
              <w:spacing w:after="0"/>
              <w:ind w:left="100"/>
              <w:rPr>
                <w:noProof/>
              </w:rPr>
            </w:pPr>
            <w:r>
              <w:t>C</w:t>
            </w:r>
            <w:r w:rsidR="000138CC">
              <w:rPr>
                <w:rFonts w:hint="eastAsia"/>
                <w:lang w:eastAsia="zh-CN"/>
              </w:rPr>
              <w:t>orrection</w:t>
            </w:r>
            <w:r>
              <w:t xml:space="preserve"> for TSCAI </w:t>
            </w:r>
            <w:r w:rsidR="000418EE">
              <w:rPr>
                <w:rFonts w:hint="eastAsia"/>
                <w:lang w:eastAsia="zh-CN"/>
              </w:rPr>
              <w:t>Calculation</w:t>
            </w:r>
          </w:p>
        </w:tc>
      </w:tr>
      <w:tr w:rsidR="001E41F3" w14:paraId="3AE2D9B4" w14:textId="77777777" w:rsidTr="00547111">
        <w:tc>
          <w:tcPr>
            <w:tcW w:w="1843" w:type="dxa"/>
            <w:tcBorders>
              <w:left w:val="single" w:sz="4" w:space="0" w:color="auto"/>
            </w:tcBorders>
          </w:tcPr>
          <w:p w14:paraId="45478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103C36" w14:textId="77777777" w:rsidR="001E41F3" w:rsidRDefault="001E41F3">
            <w:pPr>
              <w:pStyle w:val="CRCoverPage"/>
              <w:spacing w:after="0"/>
              <w:rPr>
                <w:noProof/>
                <w:sz w:val="8"/>
                <w:szCs w:val="8"/>
              </w:rPr>
            </w:pPr>
          </w:p>
        </w:tc>
      </w:tr>
      <w:tr w:rsidR="001E41F3" w14:paraId="1F6F7355" w14:textId="77777777" w:rsidTr="00547111">
        <w:tc>
          <w:tcPr>
            <w:tcW w:w="1843" w:type="dxa"/>
            <w:tcBorders>
              <w:left w:val="single" w:sz="4" w:space="0" w:color="auto"/>
            </w:tcBorders>
          </w:tcPr>
          <w:p w14:paraId="2BC6B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79F8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2F7CF0E" w14:textId="77777777" w:rsidTr="00547111">
        <w:tc>
          <w:tcPr>
            <w:tcW w:w="1843" w:type="dxa"/>
            <w:tcBorders>
              <w:left w:val="single" w:sz="4" w:space="0" w:color="auto"/>
            </w:tcBorders>
          </w:tcPr>
          <w:p w14:paraId="11A83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5D98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5DC61F" w14:textId="77777777" w:rsidTr="00547111">
        <w:tc>
          <w:tcPr>
            <w:tcW w:w="1843" w:type="dxa"/>
            <w:tcBorders>
              <w:left w:val="single" w:sz="4" w:space="0" w:color="auto"/>
            </w:tcBorders>
          </w:tcPr>
          <w:p w14:paraId="47CE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D93D8" w14:textId="77777777" w:rsidR="001E41F3" w:rsidRDefault="001E41F3">
            <w:pPr>
              <w:pStyle w:val="CRCoverPage"/>
              <w:spacing w:after="0"/>
              <w:rPr>
                <w:noProof/>
                <w:sz w:val="8"/>
                <w:szCs w:val="8"/>
              </w:rPr>
            </w:pPr>
          </w:p>
        </w:tc>
      </w:tr>
      <w:tr w:rsidR="001E41F3" w14:paraId="096F96FA" w14:textId="77777777" w:rsidTr="00547111">
        <w:tc>
          <w:tcPr>
            <w:tcW w:w="1843" w:type="dxa"/>
            <w:tcBorders>
              <w:left w:val="single" w:sz="4" w:space="0" w:color="auto"/>
            </w:tcBorders>
          </w:tcPr>
          <w:p w14:paraId="43866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3844" w14:textId="77777777" w:rsidR="001E41F3" w:rsidRDefault="00011B22" w:rsidP="00011B22">
            <w:pPr>
              <w:pStyle w:val="CRCoverPage"/>
              <w:spacing w:after="0"/>
              <w:rPr>
                <w:noProof/>
              </w:rPr>
            </w:pPr>
            <w:r>
              <w:rPr>
                <w:noProof/>
              </w:rPr>
              <w:t xml:space="preserve">  </w:t>
            </w:r>
            <w:r>
              <w:rPr>
                <w:rFonts w:hint="eastAsia"/>
                <w:noProof/>
                <w:lang w:eastAsia="zh-CN"/>
              </w:rPr>
              <w:t>Vertical_LAN</w:t>
            </w:r>
          </w:p>
        </w:tc>
        <w:tc>
          <w:tcPr>
            <w:tcW w:w="567" w:type="dxa"/>
            <w:tcBorders>
              <w:left w:val="nil"/>
            </w:tcBorders>
          </w:tcPr>
          <w:p w14:paraId="5DFE592D" w14:textId="77777777" w:rsidR="001E41F3" w:rsidRDefault="001E41F3">
            <w:pPr>
              <w:pStyle w:val="CRCoverPage"/>
              <w:spacing w:after="0"/>
              <w:ind w:right="100"/>
              <w:rPr>
                <w:noProof/>
              </w:rPr>
            </w:pPr>
          </w:p>
        </w:tc>
        <w:tc>
          <w:tcPr>
            <w:tcW w:w="1417" w:type="dxa"/>
            <w:gridSpan w:val="3"/>
            <w:tcBorders>
              <w:left w:val="nil"/>
            </w:tcBorders>
          </w:tcPr>
          <w:p w14:paraId="01AFF0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3D6AD"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055F5F67" w14:textId="77777777" w:rsidTr="00547111">
        <w:tc>
          <w:tcPr>
            <w:tcW w:w="1843" w:type="dxa"/>
            <w:tcBorders>
              <w:left w:val="single" w:sz="4" w:space="0" w:color="auto"/>
            </w:tcBorders>
          </w:tcPr>
          <w:p w14:paraId="18FF9D0F" w14:textId="77777777" w:rsidR="001E41F3" w:rsidRDefault="001E41F3">
            <w:pPr>
              <w:pStyle w:val="CRCoverPage"/>
              <w:spacing w:after="0"/>
              <w:rPr>
                <w:b/>
                <w:i/>
                <w:noProof/>
                <w:sz w:val="8"/>
                <w:szCs w:val="8"/>
              </w:rPr>
            </w:pPr>
          </w:p>
        </w:tc>
        <w:tc>
          <w:tcPr>
            <w:tcW w:w="1986" w:type="dxa"/>
            <w:gridSpan w:val="4"/>
          </w:tcPr>
          <w:p w14:paraId="213910AF" w14:textId="77777777" w:rsidR="001E41F3" w:rsidRDefault="001E41F3">
            <w:pPr>
              <w:pStyle w:val="CRCoverPage"/>
              <w:spacing w:after="0"/>
              <w:rPr>
                <w:noProof/>
                <w:sz w:val="8"/>
                <w:szCs w:val="8"/>
              </w:rPr>
            </w:pPr>
          </w:p>
        </w:tc>
        <w:tc>
          <w:tcPr>
            <w:tcW w:w="2267" w:type="dxa"/>
            <w:gridSpan w:val="2"/>
          </w:tcPr>
          <w:p w14:paraId="2541C0F3" w14:textId="77777777" w:rsidR="001E41F3" w:rsidRDefault="001E41F3">
            <w:pPr>
              <w:pStyle w:val="CRCoverPage"/>
              <w:spacing w:after="0"/>
              <w:rPr>
                <w:noProof/>
                <w:sz w:val="8"/>
                <w:szCs w:val="8"/>
              </w:rPr>
            </w:pPr>
          </w:p>
        </w:tc>
        <w:tc>
          <w:tcPr>
            <w:tcW w:w="1417" w:type="dxa"/>
            <w:gridSpan w:val="3"/>
          </w:tcPr>
          <w:p w14:paraId="6693E6AB" w14:textId="77777777" w:rsidR="001E41F3" w:rsidRDefault="001E41F3">
            <w:pPr>
              <w:pStyle w:val="CRCoverPage"/>
              <w:spacing w:after="0"/>
              <w:rPr>
                <w:noProof/>
                <w:sz w:val="8"/>
                <w:szCs w:val="8"/>
              </w:rPr>
            </w:pPr>
          </w:p>
        </w:tc>
        <w:tc>
          <w:tcPr>
            <w:tcW w:w="2127" w:type="dxa"/>
            <w:tcBorders>
              <w:right w:val="single" w:sz="4" w:space="0" w:color="auto"/>
            </w:tcBorders>
          </w:tcPr>
          <w:p w14:paraId="53051765" w14:textId="77777777" w:rsidR="001E41F3" w:rsidRDefault="001E41F3">
            <w:pPr>
              <w:pStyle w:val="CRCoverPage"/>
              <w:spacing w:after="0"/>
              <w:rPr>
                <w:noProof/>
                <w:sz w:val="8"/>
                <w:szCs w:val="8"/>
              </w:rPr>
            </w:pPr>
          </w:p>
        </w:tc>
      </w:tr>
      <w:tr w:rsidR="001E41F3" w14:paraId="7E6BE4BE" w14:textId="77777777" w:rsidTr="00547111">
        <w:trPr>
          <w:cantSplit/>
        </w:trPr>
        <w:tc>
          <w:tcPr>
            <w:tcW w:w="1843" w:type="dxa"/>
            <w:tcBorders>
              <w:left w:val="single" w:sz="4" w:space="0" w:color="auto"/>
            </w:tcBorders>
          </w:tcPr>
          <w:p w14:paraId="36DBA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91D2D" w14:textId="77777777" w:rsidR="001E41F3" w:rsidRDefault="00011B22" w:rsidP="00D24991">
            <w:pPr>
              <w:pStyle w:val="CRCoverPage"/>
              <w:spacing w:after="0"/>
              <w:ind w:left="100" w:right="-609"/>
              <w:rPr>
                <w:b/>
                <w:noProof/>
              </w:rPr>
            </w:pPr>
            <w:r>
              <w:rPr>
                <w:b/>
                <w:noProof/>
              </w:rPr>
              <w:t>F</w:t>
            </w:r>
          </w:p>
        </w:tc>
        <w:tc>
          <w:tcPr>
            <w:tcW w:w="3402" w:type="dxa"/>
            <w:gridSpan w:val="5"/>
            <w:tcBorders>
              <w:left w:val="nil"/>
            </w:tcBorders>
          </w:tcPr>
          <w:p w14:paraId="4CD1168C" w14:textId="77777777" w:rsidR="001E41F3" w:rsidRDefault="001E41F3">
            <w:pPr>
              <w:pStyle w:val="CRCoverPage"/>
              <w:spacing w:after="0"/>
              <w:rPr>
                <w:noProof/>
              </w:rPr>
            </w:pPr>
          </w:p>
        </w:tc>
        <w:tc>
          <w:tcPr>
            <w:tcW w:w="1417" w:type="dxa"/>
            <w:gridSpan w:val="3"/>
            <w:tcBorders>
              <w:left w:val="nil"/>
            </w:tcBorders>
          </w:tcPr>
          <w:p w14:paraId="0C5AD2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94F17" w14:textId="77777777" w:rsidR="001E41F3" w:rsidRDefault="00AF1A6F">
            <w:pPr>
              <w:pStyle w:val="CRCoverPage"/>
              <w:spacing w:after="0"/>
              <w:ind w:left="100"/>
              <w:rPr>
                <w:noProof/>
              </w:rPr>
            </w:pPr>
            <w:r w:rsidRPr="00011B22">
              <w:rPr>
                <w:noProof/>
              </w:rPr>
              <w:t>Rel-16</w:t>
            </w:r>
          </w:p>
        </w:tc>
      </w:tr>
      <w:tr w:rsidR="001E41F3" w14:paraId="0B05FC87" w14:textId="77777777" w:rsidTr="00547111">
        <w:tc>
          <w:tcPr>
            <w:tcW w:w="1843" w:type="dxa"/>
            <w:tcBorders>
              <w:left w:val="single" w:sz="4" w:space="0" w:color="auto"/>
              <w:bottom w:val="single" w:sz="4" w:space="0" w:color="auto"/>
            </w:tcBorders>
          </w:tcPr>
          <w:p w14:paraId="0C33407E" w14:textId="77777777" w:rsidR="001E41F3" w:rsidRDefault="001E41F3">
            <w:pPr>
              <w:pStyle w:val="CRCoverPage"/>
              <w:spacing w:after="0"/>
              <w:rPr>
                <w:b/>
                <w:i/>
                <w:noProof/>
              </w:rPr>
            </w:pPr>
          </w:p>
        </w:tc>
        <w:tc>
          <w:tcPr>
            <w:tcW w:w="4677" w:type="dxa"/>
            <w:gridSpan w:val="8"/>
            <w:tcBorders>
              <w:bottom w:val="single" w:sz="4" w:space="0" w:color="auto"/>
            </w:tcBorders>
          </w:tcPr>
          <w:p w14:paraId="253DD1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68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A35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A65464" w14:textId="77777777" w:rsidTr="00547111">
        <w:tc>
          <w:tcPr>
            <w:tcW w:w="1843" w:type="dxa"/>
          </w:tcPr>
          <w:p w14:paraId="7FB574F8" w14:textId="77777777" w:rsidR="001E41F3" w:rsidRDefault="001E41F3">
            <w:pPr>
              <w:pStyle w:val="CRCoverPage"/>
              <w:spacing w:after="0"/>
              <w:rPr>
                <w:b/>
                <w:i/>
                <w:noProof/>
                <w:sz w:val="8"/>
                <w:szCs w:val="8"/>
              </w:rPr>
            </w:pPr>
          </w:p>
        </w:tc>
        <w:tc>
          <w:tcPr>
            <w:tcW w:w="7797" w:type="dxa"/>
            <w:gridSpan w:val="10"/>
          </w:tcPr>
          <w:p w14:paraId="6F555B8E" w14:textId="77777777" w:rsidR="001E41F3" w:rsidRDefault="001E41F3">
            <w:pPr>
              <w:pStyle w:val="CRCoverPage"/>
              <w:spacing w:after="0"/>
              <w:rPr>
                <w:noProof/>
                <w:sz w:val="8"/>
                <w:szCs w:val="8"/>
              </w:rPr>
            </w:pPr>
          </w:p>
        </w:tc>
      </w:tr>
      <w:tr w:rsidR="001E41F3" w14:paraId="383B2060" w14:textId="77777777" w:rsidTr="00547111">
        <w:tc>
          <w:tcPr>
            <w:tcW w:w="2694" w:type="dxa"/>
            <w:gridSpan w:val="2"/>
            <w:tcBorders>
              <w:top w:val="single" w:sz="4" w:space="0" w:color="auto"/>
              <w:left w:val="single" w:sz="4" w:space="0" w:color="auto"/>
            </w:tcBorders>
          </w:tcPr>
          <w:p w14:paraId="60005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D76D9" w14:textId="77777777" w:rsidR="00033A44" w:rsidRDefault="00033A44" w:rsidP="005779DE">
            <w:pPr>
              <w:pStyle w:val="CRCoverPage"/>
              <w:numPr>
                <w:ilvl w:val="0"/>
                <w:numId w:val="1"/>
              </w:numPr>
              <w:spacing w:after="0"/>
              <w:rPr>
                <w:noProof/>
              </w:rPr>
            </w:pPr>
            <w:bookmarkStart w:id="2" w:name="OLE_LINK19"/>
            <w:r>
              <w:rPr>
                <w:noProof/>
              </w:rPr>
              <w:t xml:space="preserve">The </w:t>
            </w:r>
            <w:r w:rsidR="0086028C">
              <w:rPr>
                <w:noProof/>
              </w:rPr>
              <w:t>Burst Arrival Time</w:t>
            </w:r>
            <w:r w:rsidR="00B813F0">
              <w:rPr>
                <w:noProof/>
              </w:rPr>
              <w:t xml:space="preserve"> in TSN</w:t>
            </w:r>
            <w:r w:rsidR="007E1C99">
              <w:rPr>
                <w:noProof/>
              </w:rPr>
              <w:t xml:space="preserve"> QoS container is in reference to a TSN clock. </w:t>
            </w:r>
            <w:r w:rsidR="0024383D">
              <w:rPr>
                <w:noProof/>
              </w:rPr>
              <w:t xml:space="preserve">The CN PDB and UE-DS-TT Residence Time </w:t>
            </w:r>
            <w:r w:rsidR="00863A2F">
              <w:rPr>
                <w:noProof/>
              </w:rPr>
              <w:t xml:space="preserve">are in reference to 5G clock. </w:t>
            </w:r>
            <w:r w:rsidR="00006006">
              <w:rPr>
                <w:noProof/>
              </w:rPr>
              <w:t xml:space="preserve">The SMF should firstly adjust Burst Arrival Time into 5G clock then add it to CN PDB to calculate TSCAI Burst Arrival Time. Current specification mentioned the calculation in a wrong order. </w:t>
            </w:r>
            <w:r w:rsidR="005779DE">
              <w:rPr>
                <w:noProof/>
              </w:rPr>
              <w:t xml:space="preserve"> </w:t>
            </w:r>
          </w:p>
          <w:p w14:paraId="6A7520F2" w14:textId="77777777" w:rsidR="00006006" w:rsidRPr="00006006" w:rsidRDefault="00006006" w:rsidP="00006006">
            <w:pPr>
              <w:pStyle w:val="CRCoverPage"/>
              <w:numPr>
                <w:ilvl w:val="0"/>
                <w:numId w:val="1"/>
              </w:numPr>
              <w:spacing w:after="0"/>
              <w:rPr>
                <w:noProof/>
              </w:rPr>
            </w:pPr>
            <w:r w:rsidRPr="00006006">
              <w:rPr>
                <w:noProof/>
              </w:rPr>
              <w:t xml:space="preserve">“TSN QoS Burst Arrival Time” and “TSN QoS Periodicity” are used without definitions. They should be “Burst Arrival Time in the TSN QoS container” and “Periodicity in the TSN QoS container”. </w:t>
            </w:r>
          </w:p>
          <w:p w14:paraId="2A7DD402" w14:textId="77777777" w:rsidR="00B813F0" w:rsidRPr="00011B22" w:rsidRDefault="00B813F0" w:rsidP="00B813F0">
            <w:pPr>
              <w:pStyle w:val="CRCoverPage"/>
              <w:numPr>
                <w:ilvl w:val="0"/>
                <w:numId w:val="1"/>
              </w:numPr>
              <w:spacing w:after="0"/>
              <w:rPr>
                <w:noProof/>
              </w:rPr>
            </w:pPr>
            <w:r>
              <w:rPr>
                <w:rFonts w:hint="eastAsia"/>
                <w:noProof/>
                <w:lang w:eastAsia="zh-CN"/>
              </w:rPr>
              <w:t>H</w:t>
            </w:r>
            <w:r>
              <w:rPr>
                <w:noProof/>
                <w:lang w:eastAsia="zh-CN"/>
              </w:rPr>
              <w:t>ow SMF sets TSCAI Flow Direction is not specified.</w:t>
            </w:r>
            <w:bookmarkEnd w:id="2"/>
          </w:p>
        </w:tc>
      </w:tr>
      <w:tr w:rsidR="001E41F3" w14:paraId="498EBCDB" w14:textId="77777777" w:rsidTr="00547111">
        <w:tc>
          <w:tcPr>
            <w:tcW w:w="2694" w:type="dxa"/>
            <w:gridSpan w:val="2"/>
            <w:tcBorders>
              <w:left w:val="single" w:sz="4" w:space="0" w:color="auto"/>
            </w:tcBorders>
          </w:tcPr>
          <w:p w14:paraId="4F55DF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C498" w14:textId="77777777" w:rsidR="001E41F3" w:rsidRPr="00011B22" w:rsidRDefault="001E41F3">
            <w:pPr>
              <w:pStyle w:val="CRCoverPage"/>
              <w:spacing w:after="0"/>
              <w:rPr>
                <w:noProof/>
                <w:sz w:val="8"/>
                <w:szCs w:val="8"/>
              </w:rPr>
            </w:pPr>
          </w:p>
        </w:tc>
      </w:tr>
      <w:tr w:rsidR="001E41F3" w14:paraId="2139CD1E" w14:textId="77777777" w:rsidTr="00547111">
        <w:tc>
          <w:tcPr>
            <w:tcW w:w="2694" w:type="dxa"/>
            <w:gridSpan w:val="2"/>
            <w:tcBorders>
              <w:left w:val="single" w:sz="4" w:space="0" w:color="auto"/>
            </w:tcBorders>
          </w:tcPr>
          <w:p w14:paraId="03EFFB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F4DF8" w14:textId="77777777" w:rsidR="00006006" w:rsidRDefault="00006006" w:rsidP="00006006">
            <w:pPr>
              <w:pStyle w:val="CRCoverPage"/>
              <w:numPr>
                <w:ilvl w:val="0"/>
                <w:numId w:val="2"/>
              </w:numPr>
              <w:spacing w:after="0"/>
              <w:rPr>
                <w:noProof/>
              </w:rPr>
            </w:pPr>
            <w:r>
              <w:rPr>
                <w:noProof/>
              </w:rPr>
              <w:t xml:space="preserve">The SMF corrects the Burst Arrival Time in TSN QoS container to a value in reference to 5G clock, and then uses the corrected value and CN PDB in DL (or </w:t>
            </w:r>
            <w:r>
              <w:t>UE-DS-TT Residence Time in UL</w:t>
            </w:r>
            <w:r>
              <w:rPr>
                <w:noProof/>
              </w:rPr>
              <w:t xml:space="preserve">) to caculate TSCAI Burst Arrival Time. </w:t>
            </w:r>
          </w:p>
          <w:p w14:paraId="027EEB67" w14:textId="77777777" w:rsidR="00006006" w:rsidRPr="00006006" w:rsidRDefault="00006006" w:rsidP="00006006">
            <w:pPr>
              <w:pStyle w:val="CRCoverPage"/>
              <w:numPr>
                <w:ilvl w:val="0"/>
                <w:numId w:val="2"/>
              </w:numPr>
              <w:spacing w:after="0"/>
              <w:rPr>
                <w:noProof/>
              </w:rPr>
            </w:pPr>
            <w:r>
              <w:rPr>
                <w:i/>
                <w:noProof/>
              </w:rPr>
              <w:t>Change “</w:t>
            </w:r>
            <w:r w:rsidRPr="008806C6">
              <w:rPr>
                <w:i/>
                <w:noProof/>
              </w:rPr>
              <w:t>TSN QoS Burst Arrival Time</w:t>
            </w:r>
            <w:r>
              <w:rPr>
                <w:i/>
                <w:noProof/>
              </w:rPr>
              <w:t>”</w:t>
            </w:r>
            <w:r>
              <w:rPr>
                <w:noProof/>
              </w:rPr>
              <w:t xml:space="preserve"> and “</w:t>
            </w:r>
            <w:r w:rsidRPr="008806C6">
              <w:rPr>
                <w:i/>
                <w:noProof/>
              </w:rPr>
              <w:t>TSN QoS Periodicity</w:t>
            </w:r>
            <w:r>
              <w:rPr>
                <w:i/>
                <w:noProof/>
              </w:rPr>
              <w:t xml:space="preserve">” to </w:t>
            </w:r>
            <w:r>
              <w:rPr>
                <w:noProof/>
              </w:rPr>
              <w:t>“</w:t>
            </w:r>
            <w:r w:rsidRPr="00442ACF">
              <w:rPr>
                <w:i/>
                <w:noProof/>
              </w:rPr>
              <w:t xml:space="preserve">Burst Arrival Time in </w:t>
            </w:r>
            <w:r>
              <w:rPr>
                <w:i/>
              </w:rPr>
              <w:t>the TSN</w:t>
            </w:r>
            <w:r w:rsidRPr="00442ACF">
              <w:rPr>
                <w:i/>
              </w:rPr>
              <w:t xml:space="preserve"> QoS container</w:t>
            </w:r>
            <w:r w:rsidRPr="00442ACF">
              <w:rPr>
                <w:i/>
                <w:noProof/>
              </w:rPr>
              <w:t xml:space="preserve">” and “Periodicity in </w:t>
            </w:r>
            <w:r>
              <w:rPr>
                <w:i/>
              </w:rPr>
              <w:t xml:space="preserve">the TSN </w:t>
            </w:r>
            <w:r w:rsidRPr="00442ACF">
              <w:rPr>
                <w:i/>
              </w:rPr>
              <w:t>QoS container</w:t>
            </w:r>
            <w:r>
              <w:rPr>
                <w:i/>
                <w:noProof/>
              </w:rPr>
              <w:t>”</w:t>
            </w:r>
            <w:r>
              <w:rPr>
                <w:noProof/>
              </w:rPr>
              <w:t>.</w:t>
            </w:r>
          </w:p>
          <w:p w14:paraId="5A198CC2" w14:textId="77777777" w:rsidR="00006006" w:rsidRPr="00011B22" w:rsidRDefault="00B813F0" w:rsidP="00006006">
            <w:pPr>
              <w:pStyle w:val="CRCoverPage"/>
              <w:numPr>
                <w:ilvl w:val="0"/>
                <w:numId w:val="2"/>
              </w:numPr>
              <w:spacing w:after="0"/>
              <w:rPr>
                <w:noProof/>
              </w:rPr>
            </w:pPr>
            <w:r>
              <w:rPr>
                <w:noProof/>
              </w:rPr>
              <w:t xml:space="preserve">Clarify that the SMF sets the TSCAI </w:t>
            </w:r>
            <w:r w:rsidRPr="00B813F0">
              <w:rPr>
                <w:noProof/>
              </w:rPr>
              <w:t xml:space="preserve">Flow Direction as the </w:t>
            </w:r>
            <w:bookmarkStart w:id="3" w:name="OLE_LINK18"/>
            <w:r w:rsidRPr="00B813F0">
              <w:rPr>
                <w:noProof/>
              </w:rPr>
              <w:t>Flow Direction</w:t>
            </w:r>
            <w:bookmarkEnd w:id="3"/>
            <w:r w:rsidRPr="00B813F0">
              <w:rPr>
                <w:noProof/>
              </w:rPr>
              <w:t xml:space="preserve"> in </w:t>
            </w:r>
            <w:r w:rsidR="00022BA3">
              <w:rPr>
                <w:noProof/>
              </w:rPr>
              <w:t xml:space="preserve">the </w:t>
            </w:r>
            <w:r w:rsidRPr="00B813F0">
              <w:rPr>
                <w:noProof/>
              </w:rPr>
              <w:t>TSN QoS container.</w:t>
            </w:r>
          </w:p>
        </w:tc>
      </w:tr>
      <w:tr w:rsidR="001E41F3" w14:paraId="19157698" w14:textId="77777777" w:rsidTr="00547111">
        <w:tc>
          <w:tcPr>
            <w:tcW w:w="2694" w:type="dxa"/>
            <w:gridSpan w:val="2"/>
            <w:tcBorders>
              <w:left w:val="single" w:sz="4" w:space="0" w:color="auto"/>
            </w:tcBorders>
          </w:tcPr>
          <w:p w14:paraId="417EA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292C6" w14:textId="77777777" w:rsidR="001E41F3" w:rsidRPr="00011B22" w:rsidRDefault="001E41F3">
            <w:pPr>
              <w:pStyle w:val="CRCoverPage"/>
              <w:spacing w:after="0"/>
              <w:rPr>
                <w:noProof/>
                <w:sz w:val="8"/>
                <w:szCs w:val="8"/>
              </w:rPr>
            </w:pPr>
          </w:p>
        </w:tc>
      </w:tr>
      <w:tr w:rsidR="001E41F3" w14:paraId="1320AE52" w14:textId="77777777" w:rsidTr="00547111">
        <w:tc>
          <w:tcPr>
            <w:tcW w:w="2694" w:type="dxa"/>
            <w:gridSpan w:val="2"/>
            <w:tcBorders>
              <w:left w:val="single" w:sz="4" w:space="0" w:color="auto"/>
              <w:bottom w:val="single" w:sz="4" w:space="0" w:color="auto"/>
            </w:tcBorders>
          </w:tcPr>
          <w:p w14:paraId="677375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6E449" w14:textId="77777777" w:rsidR="00F43CE6" w:rsidRPr="00011B22" w:rsidRDefault="00006006" w:rsidP="00EB56A6">
            <w:pPr>
              <w:pStyle w:val="CRCoverPage"/>
              <w:spacing w:after="0"/>
              <w:rPr>
                <w:noProof/>
              </w:rPr>
            </w:pPr>
            <w:bookmarkStart w:id="4" w:name="OLE_LINK20"/>
            <w:bookmarkStart w:id="5" w:name="OLE_LINK21"/>
            <w:r>
              <w:rPr>
                <w:noProof/>
              </w:rPr>
              <w:t>Incorrect TSCAI Burst Arrival Time caculation.</w:t>
            </w:r>
            <w:bookmarkEnd w:id="4"/>
            <w:bookmarkEnd w:id="5"/>
          </w:p>
        </w:tc>
      </w:tr>
      <w:tr w:rsidR="001E41F3" w14:paraId="45DAEE96" w14:textId="77777777" w:rsidTr="00547111">
        <w:tc>
          <w:tcPr>
            <w:tcW w:w="2694" w:type="dxa"/>
            <w:gridSpan w:val="2"/>
          </w:tcPr>
          <w:p w14:paraId="67CC458C" w14:textId="77777777" w:rsidR="001E41F3" w:rsidRDefault="001E41F3">
            <w:pPr>
              <w:pStyle w:val="CRCoverPage"/>
              <w:spacing w:after="0"/>
              <w:rPr>
                <w:b/>
                <w:i/>
                <w:noProof/>
                <w:sz w:val="8"/>
                <w:szCs w:val="8"/>
              </w:rPr>
            </w:pPr>
          </w:p>
        </w:tc>
        <w:tc>
          <w:tcPr>
            <w:tcW w:w="6946" w:type="dxa"/>
            <w:gridSpan w:val="9"/>
          </w:tcPr>
          <w:p w14:paraId="2294E9D2" w14:textId="77777777" w:rsidR="001E41F3" w:rsidRDefault="001E41F3">
            <w:pPr>
              <w:pStyle w:val="CRCoverPage"/>
              <w:spacing w:after="0"/>
              <w:rPr>
                <w:noProof/>
                <w:sz w:val="8"/>
                <w:szCs w:val="8"/>
              </w:rPr>
            </w:pPr>
          </w:p>
        </w:tc>
      </w:tr>
      <w:tr w:rsidR="001E41F3" w14:paraId="08BD2035" w14:textId="77777777" w:rsidTr="00547111">
        <w:tc>
          <w:tcPr>
            <w:tcW w:w="2694" w:type="dxa"/>
            <w:gridSpan w:val="2"/>
            <w:tcBorders>
              <w:top w:val="single" w:sz="4" w:space="0" w:color="auto"/>
              <w:left w:val="single" w:sz="4" w:space="0" w:color="auto"/>
            </w:tcBorders>
          </w:tcPr>
          <w:p w14:paraId="7AFFC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CB40" w14:textId="77777777" w:rsidR="001E41F3" w:rsidRDefault="003B79E3" w:rsidP="003B79E3">
            <w:pPr>
              <w:pStyle w:val="CRCoverPage"/>
              <w:spacing w:after="0"/>
              <w:ind w:left="100"/>
              <w:rPr>
                <w:noProof/>
              </w:rPr>
            </w:pPr>
            <w:r w:rsidRPr="003B79E3">
              <w:rPr>
                <w:noProof/>
              </w:rPr>
              <w:t>5.27.2</w:t>
            </w:r>
          </w:p>
        </w:tc>
      </w:tr>
      <w:tr w:rsidR="001E41F3" w14:paraId="4B33B910" w14:textId="77777777" w:rsidTr="00547111">
        <w:tc>
          <w:tcPr>
            <w:tcW w:w="2694" w:type="dxa"/>
            <w:gridSpan w:val="2"/>
            <w:tcBorders>
              <w:left w:val="single" w:sz="4" w:space="0" w:color="auto"/>
            </w:tcBorders>
          </w:tcPr>
          <w:p w14:paraId="5A894F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B9991C" w14:textId="77777777" w:rsidR="001E41F3" w:rsidRDefault="001E41F3">
            <w:pPr>
              <w:pStyle w:val="CRCoverPage"/>
              <w:spacing w:after="0"/>
              <w:rPr>
                <w:noProof/>
                <w:sz w:val="8"/>
                <w:szCs w:val="8"/>
              </w:rPr>
            </w:pPr>
          </w:p>
        </w:tc>
      </w:tr>
      <w:tr w:rsidR="001E41F3" w14:paraId="448A8D03" w14:textId="77777777" w:rsidTr="00547111">
        <w:tc>
          <w:tcPr>
            <w:tcW w:w="2694" w:type="dxa"/>
            <w:gridSpan w:val="2"/>
            <w:tcBorders>
              <w:left w:val="single" w:sz="4" w:space="0" w:color="auto"/>
            </w:tcBorders>
          </w:tcPr>
          <w:p w14:paraId="1A4F78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4F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349C0" w14:textId="77777777" w:rsidR="001E41F3" w:rsidRDefault="001E41F3">
            <w:pPr>
              <w:pStyle w:val="CRCoverPage"/>
              <w:spacing w:after="0"/>
              <w:jc w:val="center"/>
              <w:rPr>
                <w:b/>
                <w:caps/>
                <w:noProof/>
              </w:rPr>
            </w:pPr>
            <w:r>
              <w:rPr>
                <w:b/>
                <w:caps/>
                <w:noProof/>
              </w:rPr>
              <w:t>N</w:t>
            </w:r>
          </w:p>
        </w:tc>
        <w:tc>
          <w:tcPr>
            <w:tcW w:w="2977" w:type="dxa"/>
            <w:gridSpan w:val="4"/>
          </w:tcPr>
          <w:p w14:paraId="04D104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CFD9E" w14:textId="77777777" w:rsidR="001E41F3" w:rsidRDefault="001E41F3">
            <w:pPr>
              <w:pStyle w:val="CRCoverPage"/>
              <w:spacing w:after="0"/>
              <w:ind w:left="99"/>
              <w:rPr>
                <w:noProof/>
              </w:rPr>
            </w:pPr>
          </w:p>
        </w:tc>
      </w:tr>
      <w:tr w:rsidR="001E41F3" w14:paraId="635AC983" w14:textId="77777777" w:rsidTr="00547111">
        <w:tc>
          <w:tcPr>
            <w:tcW w:w="2694" w:type="dxa"/>
            <w:gridSpan w:val="2"/>
            <w:tcBorders>
              <w:left w:val="single" w:sz="4" w:space="0" w:color="auto"/>
            </w:tcBorders>
          </w:tcPr>
          <w:p w14:paraId="12507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58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2A8"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17E589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D058D" w14:textId="77777777" w:rsidR="001E41F3" w:rsidRDefault="00145D43">
            <w:pPr>
              <w:pStyle w:val="CRCoverPage"/>
              <w:spacing w:after="0"/>
              <w:ind w:left="99"/>
              <w:rPr>
                <w:noProof/>
              </w:rPr>
            </w:pPr>
            <w:r>
              <w:rPr>
                <w:noProof/>
              </w:rPr>
              <w:t xml:space="preserve">TS/TR ... CR ... </w:t>
            </w:r>
          </w:p>
        </w:tc>
      </w:tr>
      <w:tr w:rsidR="001E41F3" w14:paraId="110C708F" w14:textId="77777777" w:rsidTr="00547111">
        <w:tc>
          <w:tcPr>
            <w:tcW w:w="2694" w:type="dxa"/>
            <w:gridSpan w:val="2"/>
            <w:tcBorders>
              <w:left w:val="single" w:sz="4" w:space="0" w:color="auto"/>
            </w:tcBorders>
          </w:tcPr>
          <w:p w14:paraId="2CF197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C8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1105"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6E32BD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91BD00" w14:textId="77777777" w:rsidR="001E41F3" w:rsidRDefault="00145D43">
            <w:pPr>
              <w:pStyle w:val="CRCoverPage"/>
              <w:spacing w:after="0"/>
              <w:ind w:left="99"/>
              <w:rPr>
                <w:noProof/>
              </w:rPr>
            </w:pPr>
            <w:r>
              <w:rPr>
                <w:noProof/>
              </w:rPr>
              <w:t xml:space="preserve">TS/TR ... CR ... </w:t>
            </w:r>
          </w:p>
        </w:tc>
      </w:tr>
      <w:tr w:rsidR="001E41F3" w14:paraId="7E46598D" w14:textId="77777777" w:rsidTr="00547111">
        <w:tc>
          <w:tcPr>
            <w:tcW w:w="2694" w:type="dxa"/>
            <w:gridSpan w:val="2"/>
            <w:tcBorders>
              <w:left w:val="single" w:sz="4" w:space="0" w:color="auto"/>
            </w:tcBorders>
          </w:tcPr>
          <w:p w14:paraId="2546E3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1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C5053"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31425B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13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7FBBB" w14:textId="77777777" w:rsidTr="008863B9">
        <w:tc>
          <w:tcPr>
            <w:tcW w:w="2694" w:type="dxa"/>
            <w:gridSpan w:val="2"/>
            <w:tcBorders>
              <w:left w:val="single" w:sz="4" w:space="0" w:color="auto"/>
            </w:tcBorders>
          </w:tcPr>
          <w:p w14:paraId="6BE670CE" w14:textId="77777777" w:rsidR="001E41F3" w:rsidRDefault="001E41F3">
            <w:pPr>
              <w:pStyle w:val="CRCoverPage"/>
              <w:spacing w:after="0"/>
              <w:rPr>
                <w:b/>
                <w:i/>
                <w:noProof/>
              </w:rPr>
            </w:pPr>
          </w:p>
        </w:tc>
        <w:tc>
          <w:tcPr>
            <w:tcW w:w="6946" w:type="dxa"/>
            <w:gridSpan w:val="9"/>
            <w:tcBorders>
              <w:right w:val="single" w:sz="4" w:space="0" w:color="auto"/>
            </w:tcBorders>
          </w:tcPr>
          <w:p w14:paraId="02826EF9" w14:textId="77777777" w:rsidR="001E41F3" w:rsidRDefault="001E41F3">
            <w:pPr>
              <w:pStyle w:val="CRCoverPage"/>
              <w:spacing w:after="0"/>
              <w:rPr>
                <w:noProof/>
              </w:rPr>
            </w:pPr>
          </w:p>
        </w:tc>
      </w:tr>
      <w:tr w:rsidR="001E41F3" w14:paraId="7C8ED26E" w14:textId="77777777" w:rsidTr="008863B9">
        <w:tc>
          <w:tcPr>
            <w:tcW w:w="2694" w:type="dxa"/>
            <w:gridSpan w:val="2"/>
            <w:tcBorders>
              <w:left w:val="single" w:sz="4" w:space="0" w:color="auto"/>
              <w:bottom w:val="single" w:sz="4" w:space="0" w:color="auto"/>
            </w:tcBorders>
          </w:tcPr>
          <w:p w14:paraId="3EB114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840E8" w14:textId="77777777" w:rsidR="001E41F3" w:rsidRDefault="001E41F3">
            <w:pPr>
              <w:pStyle w:val="CRCoverPage"/>
              <w:spacing w:after="0"/>
              <w:ind w:left="100"/>
              <w:rPr>
                <w:noProof/>
              </w:rPr>
            </w:pPr>
          </w:p>
        </w:tc>
      </w:tr>
      <w:tr w:rsidR="008863B9" w:rsidRPr="008863B9" w14:paraId="6791AA50" w14:textId="77777777" w:rsidTr="008863B9">
        <w:tc>
          <w:tcPr>
            <w:tcW w:w="2694" w:type="dxa"/>
            <w:gridSpan w:val="2"/>
            <w:tcBorders>
              <w:top w:val="single" w:sz="4" w:space="0" w:color="auto"/>
              <w:bottom w:val="single" w:sz="4" w:space="0" w:color="auto"/>
            </w:tcBorders>
          </w:tcPr>
          <w:p w14:paraId="0E2BB1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64F6C" w14:textId="77777777" w:rsidR="008863B9" w:rsidRPr="008863B9" w:rsidRDefault="008863B9">
            <w:pPr>
              <w:pStyle w:val="CRCoverPage"/>
              <w:spacing w:after="0"/>
              <w:ind w:left="100"/>
              <w:rPr>
                <w:noProof/>
                <w:sz w:val="8"/>
                <w:szCs w:val="8"/>
              </w:rPr>
            </w:pPr>
          </w:p>
        </w:tc>
      </w:tr>
      <w:tr w:rsidR="008863B9" w14:paraId="10F77FEB" w14:textId="77777777" w:rsidTr="008863B9">
        <w:tc>
          <w:tcPr>
            <w:tcW w:w="2694" w:type="dxa"/>
            <w:gridSpan w:val="2"/>
            <w:tcBorders>
              <w:top w:val="single" w:sz="4" w:space="0" w:color="auto"/>
              <w:left w:val="single" w:sz="4" w:space="0" w:color="auto"/>
              <w:bottom w:val="single" w:sz="4" w:space="0" w:color="auto"/>
            </w:tcBorders>
          </w:tcPr>
          <w:p w14:paraId="5A3FB5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836B4" w14:textId="77777777" w:rsidR="008863B9" w:rsidRDefault="008863B9">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8EB7831" w14:textId="77777777" w:rsidR="00754761" w:rsidRDefault="00754761" w:rsidP="00754761">
      <w:pPr>
        <w:pStyle w:val="Heading3"/>
      </w:pPr>
      <w:bookmarkStart w:id="7" w:name="_Toc20150066"/>
      <w:bookmarkStart w:id="8" w:name="_Toc27846865"/>
      <w:bookmarkEnd w:id="6"/>
      <w:r>
        <w:t>5.27.2</w:t>
      </w:r>
      <w:r>
        <w:tab/>
        <w:t>TSC Assistance Information (TSCAI)</w:t>
      </w:r>
      <w:bookmarkEnd w:id="7"/>
      <w:bookmarkEnd w:id="8"/>
    </w:p>
    <w:p w14:paraId="2C6ECE96" w14:textId="77777777" w:rsidR="00F10F89" w:rsidRDefault="00F10F89" w:rsidP="00F10F8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31F821B7" w14:textId="77777777" w:rsidR="00F10F89" w:rsidRDefault="00F10F89" w:rsidP="00F10F89">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17323F6D" w14:textId="77777777" w:rsidR="00F10F89" w:rsidRDefault="00F10F89" w:rsidP="00F10F89">
      <w:r>
        <w:t>Annex I describe how the traffic pattern information is determined.</w:t>
      </w:r>
    </w:p>
    <w:p w14:paraId="7DB7F92F" w14:textId="77777777" w:rsidR="00F10F89" w:rsidRDefault="00F10F89" w:rsidP="00F10F89">
      <w:pPr>
        <w:pStyle w:val="NO"/>
      </w:pPr>
      <w:r>
        <w:t>NOTE 1:</w:t>
      </w:r>
      <w:r>
        <w:tab/>
        <w:t>Further details of aggregation of TSN streams (including determination of burst arrival times that are compatible so that TSN streams can be aggregated) are left for implementation.</w:t>
      </w:r>
    </w:p>
    <w:p w14:paraId="15DF6FF2" w14:textId="77777777" w:rsidR="00F10F89" w:rsidRDefault="00F10F89" w:rsidP="00F10F89">
      <w:r>
        <w:t xml:space="preserve">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37D651BC" w14:textId="77777777" w:rsidR="00754761" w:rsidRPr="00496109" w:rsidRDefault="00754761" w:rsidP="00754761">
      <w:r>
        <w:t>The TSCA</w:t>
      </w:r>
      <w:r w:rsidRPr="00496109">
        <w:t>I parameter determination in SMF is done as follows:</w:t>
      </w:r>
    </w:p>
    <w:p w14:paraId="340A6354" w14:textId="77F8B42A" w:rsidR="00754761" w:rsidRPr="00496109" w:rsidRDefault="00754761" w:rsidP="002B6D6D">
      <w:pPr>
        <w:pStyle w:val="B1"/>
      </w:pPr>
      <w:r w:rsidRPr="00496109">
        <w:t>-</w:t>
      </w:r>
      <w:r w:rsidRPr="00496109">
        <w:tab/>
      </w:r>
      <w:ins w:id="9" w:author="Huawei1" w:date="2020-04-10T15:47:00Z">
        <w:r w:rsidR="00425D8F" w:rsidRPr="00496109">
          <w:t>For</w:t>
        </w:r>
      </w:ins>
      <w:ins w:id="10" w:author="Huawei1" w:date="2020-04-10T15:48:00Z">
        <w:r w:rsidR="00425D8F" w:rsidRPr="00496109">
          <w:t xml:space="preserve"> traffic in downlink direction, t</w:t>
        </w:r>
      </w:ins>
      <w:del w:id="11" w:author="Huawei1" w:date="2020-04-10T15:48:00Z">
        <w:r w:rsidRPr="00496109" w:rsidDel="00425D8F">
          <w:delText>T</w:delText>
        </w:r>
      </w:del>
      <w:r w:rsidRPr="00496109">
        <w:t xml:space="preserve">he SMF </w:t>
      </w:r>
      <w:ins w:id="12" w:author="Nokia" w:date="2020-04-18T09:12:00Z">
        <w:r w:rsidR="001D262F" w:rsidRPr="001D262F">
          <w:rPr>
            <w:highlight w:val="yellow"/>
            <w:rPrChange w:id="13" w:author="Nokia" w:date="2020-04-18T09:13:00Z">
              <w:rPr/>
            </w:rPrChange>
          </w:rPr>
          <w:t>determines and</w:t>
        </w:r>
        <w:r w:rsidR="001D262F">
          <w:t xml:space="preserve"> </w:t>
        </w:r>
      </w:ins>
      <w:ins w:id="14" w:author="Huawei1" w:date="2020-03-27T10:44:00Z">
        <w:r w:rsidR="00E117B4" w:rsidRPr="00496109">
          <w:t xml:space="preserve">corrects </w:t>
        </w:r>
      </w:ins>
      <w:ins w:id="15" w:author="Huawei1" w:date="2020-03-27T10:59:00Z">
        <w:r w:rsidR="00947B12" w:rsidRPr="00496109">
          <w:t xml:space="preserve">the </w:t>
        </w:r>
      </w:ins>
      <w:ins w:id="16" w:author="Huawei1" w:date="2020-03-27T10:44:00Z">
        <w:r w:rsidR="00E117B4" w:rsidRPr="00496109">
          <w:t>Burst Arrival Time</w:t>
        </w:r>
      </w:ins>
      <w:ins w:id="17" w:author="Huawei1" w:date="2020-03-27T10:59:00Z">
        <w:r w:rsidR="00947B12" w:rsidRPr="00496109">
          <w:t xml:space="preserve"> in the TSN QoS </w:t>
        </w:r>
      </w:ins>
      <w:ins w:id="18" w:author="Huawei1" w:date="2020-03-28T14:37:00Z">
        <w:r w:rsidR="00033A44" w:rsidRPr="00496109">
          <w:t>c</w:t>
        </w:r>
      </w:ins>
      <w:ins w:id="19" w:author="Huawei1" w:date="2020-03-27T10:59:00Z">
        <w:r w:rsidR="00947B12" w:rsidRPr="00496109">
          <w:t>ontainer</w:t>
        </w:r>
      </w:ins>
      <w:ins w:id="20" w:author="Huawei1" w:date="2020-03-27T10:44:00Z">
        <w:r w:rsidR="00E117B4" w:rsidRPr="00496109">
          <w:t xml:space="preserve"> </w:t>
        </w:r>
        <w:del w:id="21" w:author="Nokia" w:date="2020-04-18T09:12:00Z">
          <w:r w:rsidR="00E117B4" w:rsidRPr="001D262F" w:rsidDel="001D262F">
            <w:rPr>
              <w:highlight w:val="yellow"/>
              <w:rPrChange w:id="22" w:author="Nokia" w:date="2020-04-18T09:13:00Z">
                <w:rPr/>
              </w:rPrChange>
            </w:rPr>
            <w:delText>by</w:delText>
          </w:r>
        </w:del>
      </w:ins>
      <w:ins w:id="23" w:author="Nokia" w:date="2020-04-18T09:12:00Z">
        <w:r w:rsidR="001D262F" w:rsidRPr="001D262F">
          <w:rPr>
            <w:highlight w:val="yellow"/>
            <w:rPrChange w:id="24" w:author="Nokia" w:date="2020-04-18T09:13:00Z">
              <w:rPr/>
            </w:rPrChange>
          </w:rPr>
          <w:t>based on</w:t>
        </w:r>
      </w:ins>
      <w:ins w:id="25" w:author="Huawei1" w:date="2020-03-27T10:44:00Z">
        <w:r w:rsidR="00E117B4" w:rsidRPr="00496109">
          <w:t xml:space="preserve"> </w:t>
        </w:r>
      </w:ins>
      <w:ins w:id="26" w:author="Huawei1" w:date="2020-03-27T10:45:00Z">
        <w:r w:rsidR="00E117B4" w:rsidRPr="00496109">
          <w:t xml:space="preserve">the </w:t>
        </w:r>
        <w:del w:id="27" w:author="Nokia" w:date="2020-04-18T09:12:00Z">
          <w:r w:rsidR="00E117B4" w:rsidRPr="001D262F" w:rsidDel="001D262F">
            <w:rPr>
              <w:highlight w:val="yellow"/>
              <w:rPrChange w:id="28" w:author="Nokia" w:date="2020-04-18T09:13:00Z">
                <w:rPr/>
              </w:rPrChange>
            </w:rPr>
            <w:delText>previously</w:delText>
          </w:r>
        </w:del>
      </w:ins>
      <w:ins w:id="29" w:author="Nokia" w:date="2020-04-18T09:12:00Z">
        <w:r w:rsidR="001D262F" w:rsidRPr="001D262F">
          <w:rPr>
            <w:highlight w:val="yellow"/>
            <w:rPrChange w:id="30" w:author="Nokia" w:date="2020-04-18T09:13:00Z">
              <w:rPr/>
            </w:rPrChange>
          </w:rPr>
          <w:t>latest</w:t>
        </w:r>
      </w:ins>
      <w:ins w:id="31" w:author="Huawei1" w:date="2020-03-27T10:45:00Z">
        <w:r w:rsidR="00E117B4" w:rsidRPr="00496109">
          <w:t xml:space="preserve"> received time offset measurement from the UPF </w:t>
        </w:r>
        <w:r w:rsidR="00947B12" w:rsidRPr="00496109">
          <w:t xml:space="preserve">and </w:t>
        </w:r>
      </w:ins>
      <w:r w:rsidRPr="00496109">
        <w:t xml:space="preserve">sets the </w:t>
      </w:r>
      <w:del w:id="32" w:author="Huawei1" w:date="2020-04-10T15:48:00Z">
        <w:r w:rsidRPr="00496109" w:rsidDel="00425D8F">
          <w:delText xml:space="preserve">DL </w:delText>
        </w:r>
      </w:del>
      <w:r w:rsidRPr="00496109">
        <w:t xml:space="preserve">TSCAI Burst Arrival Time as the sum of </w:t>
      </w:r>
      <w:ins w:id="33" w:author="Huawei1" w:date="2020-03-27T10:45:00Z">
        <w:r w:rsidR="00947B12" w:rsidRPr="00496109">
          <w:t>the correct</w:t>
        </w:r>
      </w:ins>
      <w:ins w:id="34" w:author="Huawei1" w:date="2020-03-27T11:07:00Z">
        <w:r w:rsidR="00B5168A" w:rsidRPr="00496109">
          <w:t xml:space="preserve">ed </w:t>
        </w:r>
      </w:ins>
      <w:ins w:id="35" w:author="Huawei1" w:date="2020-03-27T10:45:00Z">
        <w:r w:rsidR="00947B12" w:rsidRPr="00496109">
          <w:t>value</w:t>
        </w:r>
      </w:ins>
      <w:del w:id="36" w:author="Huawei1" w:date="2020-03-27T10:45:00Z">
        <w:r w:rsidRPr="00496109" w:rsidDel="00947B12">
          <w:delText>TSN QoS Burst Arrival Time</w:delText>
        </w:r>
      </w:del>
      <w:r w:rsidRPr="00496109">
        <w:t xml:space="preserve"> and CN PDB as described in clause 5.7.3.4</w:t>
      </w:r>
      <w:del w:id="37" w:author="Huawei1" w:date="2020-03-27T10:45:00Z">
        <w:r w:rsidRPr="00496109" w:rsidDel="00947B12">
          <w:delText>, and corrects this value by the previously received time offset measurement from the UPF</w:delText>
        </w:r>
      </w:del>
      <w:r w:rsidRPr="00496109">
        <w:t>.</w:t>
      </w:r>
    </w:p>
    <w:p w14:paraId="0D9152AE" w14:textId="17531A2C" w:rsidR="00754761" w:rsidRPr="00496109" w:rsidRDefault="00754761" w:rsidP="002B6D6D">
      <w:pPr>
        <w:pStyle w:val="B1"/>
      </w:pPr>
      <w:r w:rsidRPr="00496109">
        <w:t>-</w:t>
      </w:r>
      <w:r w:rsidRPr="00496109">
        <w:tab/>
      </w:r>
      <w:ins w:id="38" w:author="Huawei1" w:date="2020-04-10T15:48:00Z">
        <w:r w:rsidR="00425D8F" w:rsidRPr="00496109">
          <w:t xml:space="preserve">For traffic in uplink direction, </w:t>
        </w:r>
      </w:ins>
      <w:del w:id="39" w:author="Huawei1" w:date="2020-04-10T15:48:00Z">
        <w:r w:rsidRPr="00496109" w:rsidDel="00425D8F">
          <w:delText>T</w:delText>
        </w:r>
      </w:del>
      <w:ins w:id="40" w:author="Huawei1" w:date="2020-04-10T15:48:00Z">
        <w:r w:rsidR="00425D8F" w:rsidRPr="00496109">
          <w:t>t</w:t>
        </w:r>
      </w:ins>
      <w:r w:rsidRPr="00496109">
        <w:t xml:space="preserve">he SMF </w:t>
      </w:r>
      <w:ins w:id="41" w:author="Nokia" w:date="2020-04-18T09:12:00Z">
        <w:r w:rsidR="001D262F" w:rsidRPr="001D262F">
          <w:rPr>
            <w:highlight w:val="yellow"/>
            <w:rPrChange w:id="42" w:author="Nokia" w:date="2020-04-18T09:14:00Z">
              <w:rPr/>
            </w:rPrChange>
          </w:rPr>
          <w:t>determi</w:t>
        </w:r>
      </w:ins>
      <w:ins w:id="43" w:author="Nokia" w:date="2020-04-18T09:13:00Z">
        <w:r w:rsidR="001D262F" w:rsidRPr="001D262F">
          <w:rPr>
            <w:highlight w:val="yellow"/>
            <w:rPrChange w:id="44" w:author="Nokia" w:date="2020-04-18T09:14:00Z">
              <w:rPr/>
            </w:rPrChange>
          </w:rPr>
          <w:t>nes and</w:t>
        </w:r>
        <w:r w:rsidR="001D262F">
          <w:t xml:space="preserve"> </w:t>
        </w:r>
      </w:ins>
      <w:ins w:id="45" w:author="Huawei1" w:date="2020-03-27T11:08:00Z">
        <w:r w:rsidR="002B2C44" w:rsidRPr="00496109">
          <w:t>corrects the</w:t>
        </w:r>
        <w:r w:rsidR="00DE4FC9" w:rsidRPr="00496109">
          <w:t xml:space="preserve"> Burst Arrival Time in the TSN QoS </w:t>
        </w:r>
      </w:ins>
      <w:ins w:id="46" w:author="Huawei1" w:date="2020-03-28T14:37:00Z">
        <w:r w:rsidR="00033A44" w:rsidRPr="00496109">
          <w:t>c</w:t>
        </w:r>
      </w:ins>
      <w:ins w:id="47" w:author="Huawei1" w:date="2020-03-27T11:08:00Z">
        <w:r w:rsidR="00DE4FC9" w:rsidRPr="00496109">
          <w:t xml:space="preserve">ontainer </w:t>
        </w:r>
        <w:del w:id="48" w:author="Nokia" w:date="2020-04-18T09:13:00Z">
          <w:r w:rsidR="00DE4FC9" w:rsidRPr="001D262F" w:rsidDel="001D262F">
            <w:rPr>
              <w:highlight w:val="yellow"/>
              <w:rPrChange w:id="49" w:author="Nokia" w:date="2020-04-18T09:14:00Z">
                <w:rPr/>
              </w:rPrChange>
            </w:rPr>
            <w:delText>by</w:delText>
          </w:r>
        </w:del>
      </w:ins>
      <w:ins w:id="50" w:author="Nokia" w:date="2020-04-18T09:13:00Z">
        <w:r w:rsidR="001D262F" w:rsidRPr="001D262F">
          <w:rPr>
            <w:highlight w:val="yellow"/>
            <w:rPrChange w:id="51" w:author="Nokia" w:date="2020-04-18T09:14:00Z">
              <w:rPr/>
            </w:rPrChange>
          </w:rPr>
          <w:t>based on</w:t>
        </w:r>
      </w:ins>
      <w:ins w:id="52" w:author="Huawei1" w:date="2020-03-27T11:08:00Z">
        <w:r w:rsidR="00DE4FC9" w:rsidRPr="00496109">
          <w:t xml:space="preserve"> the </w:t>
        </w:r>
        <w:del w:id="53" w:author="Nokia" w:date="2020-04-18T09:13:00Z">
          <w:r w:rsidR="00DE4FC9" w:rsidRPr="001D262F" w:rsidDel="001D262F">
            <w:rPr>
              <w:highlight w:val="yellow"/>
              <w:rPrChange w:id="54" w:author="Nokia" w:date="2020-04-18T09:14:00Z">
                <w:rPr/>
              </w:rPrChange>
            </w:rPr>
            <w:delText>previously</w:delText>
          </w:r>
        </w:del>
      </w:ins>
      <w:ins w:id="55" w:author="Nokia" w:date="2020-04-18T09:13:00Z">
        <w:r w:rsidR="001D262F" w:rsidRPr="001D262F">
          <w:rPr>
            <w:highlight w:val="yellow"/>
            <w:rPrChange w:id="56" w:author="Nokia" w:date="2020-04-18T09:14:00Z">
              <w:rPr/>
            </w:rPrChange>
          </w:rPr>
          <w:t>latest</w:t>
        </w:r>
      </w:ins>
      <w:bookmarkStart w:id="57" w:name="_GoBack"/>
      <w:bookmarkEnd w:id="57"/>
      <w:ins w:id="58" w:author="Huawei1" w:date="2020-03-27T11:08:00Z">
        <w:r w:rsidR="00DE4FC9" w:rsidRPr="00496109">
          <w:t xml:space="preserve"> received time offset measurement from the UPF and </w:t>
        </w:r>
      </w:ins>
      <w:r w:rsidRPr="00496109">
        <w:t xml:space="preserve">sets the </w:t>
      </w:r>
      <w:del w:id="59" w:author="Huawei1" w:date="2020-04-10T16:02:00Z">
        <w:r w:rsidRPr="00496109" w:rsidDel="002B2C44">
          <w:delText xml:space="preserve">UL </w:delText>
        </w:r>
      </w:del>
      <w:r w:rsidRPr="00496109">
        <w:t xml:space="preserve">TSCAI Burst Arrival Time as the sum of </w:t>
      </w:r>
      <w:ins w:id="60" w:author="Huawei1" w:date="2020-03-27T11:08:00Z">
        <w:r w:rsidR="00DE4FC9" w:rsidRPr="00496109">
          <w:t>the corrected value</w:t>
        </w:r>
      </w:ins>
      <w:del w:id="61" w:author="Huawei1" w:date="2020-03-27T11:08:00Z">
        <w:r w:rsidRPr="00496109" w:rsidDel="00DE4FC9">
          <w:delText>TSN QoS Burst Arrival Time</w:delText>
        </w:r>
      </w:del>
      <w:r w:rsidRPr="00496109">
        <w:t xml:space="preserve"> and UE-DS-TT Residence Time</w:t>
      </w:r>
      <w:del w:id="62" w:author="Huawei1" w:date="2020-03-27T11:08:00Z">
        <w:r w:rsidRPr="00496109" w:rsidDel="00DE4FC9">
          <w:delText>, and corrects this value by the previously received time offset measurement from the UPF</w:delText>
        </w:r>
      </w:del>
      <w:r w:rsidRPr="00496109">
        <w:t>.</w:t>
      </w:r>
    </w:p>
    <w:p w14:paraId="1B1D836D" w14:textId="1205C2E0" w:rsidR="00754761" w:rsidRPr="00496109" w:rsidRDefault="00754761" w:rsidP="002B6D6D">
      <w:pPr>
        <w:pStyle w:val="B1"/>
        <w:rPr>
          <w:ins w:id="63" w:author="Huawei1" w:date="2020-04-10T16:41:00Z"/>
        </w:rPr>
      </w:pPr>
      <w:r w:rsidRPr="00496109">
        <w:t>-</w:t>
      </w:r>
      <w:r w:rsidRPr="00496109">
        <w:tab/>
        <w:t>The SMF</w:t>
      </w:r>
      <w:ins w:id="64" w:author="Huawei1" w:date="2020-03-27T11:46:00Z">
        <w:r w:rsidR="00C02F9C" w:rsidRPr="00496109">
          <w:t xml:space="preserve"> corrects the Periodicity in the TSN QoS </w:t>
        </w:r>
      </w:ins>
      <w:ins w:id="65" w:author="Huawei1" w:date="2020-03-28T14:37:00Z">
        <w:r w:rsidR="00033A44" w:rsidRPr="00496109">
          <w:t>c</w:t>
        </w:r>
      </w:ins>
      <w:ins w:id="66" w:author="Huawei1" w:date="2020-03-27T11:46:00Z">
        <w:r w:rsidR="00C02F9C" w:rsidRPr="00496109">
          <w:t xml:space="preserve">ontainer </w:t>
        </w:r>
      </w:ins>
      <w:ins w:id="67" w:author="Huawei1" w:date="2020-03-27T11:47:00Z">
        <w:r w:rsidR="00C02F9C" w:rsidRPr="00496109">
          <w:t xml:space="preserve">by the previously received </w:t>
        </w:r>
        <w:del w:id="68" w:author="Nokia" w:date="2020-04-16T17:04:00Z">
          <w:r w:rsidR="00C02F9C" w:rsidRPr="00345761" w:rsidDel="00BC5BF4">
            <w:rPr>
              <w:highlight w:val="yellow"/>
              <w:rPrChange w:id="69" w:author="Nokia" w:date="2020-04-16T17:07:00Z">
                <w:rPr/>
              </w:rPrChange>
            </w:rPr>
            <w:delText>time offset measurement</w:delText>
          </w:r>
        </w:del>
      </w:ins>
      <w:ins w:id="70" w:author="Nokia" w:date="2020-04-16T17:04:00Z">
        <w:r w:rsidR="00BC5BF4" w:rsidRPr="00345761">
          <w:rPr>
            <w:highlight w:val="yellow"/>
            <w:rPrChange w:id="71" w:author="Nokia" w:date="2020-04-16T17:07:00Z">
              <w:rPr/>
            </w:rPrChange>
          </w:rPr>
          <w:t xml:space="preserve">cumulative </w:t>
        </w:r>
        <w:proofErr w:type="spellStart"/>
        <w:r w:rsidR="00BC5BF4" w:rsidRPr="00345761">
          <w:rPr>
            <w:highlight w:val="yellow"/>
            <w:rPrChange w:id="72" w:author="Nokia" w:date="2020-04-16T17:07:00Z">
              <w:rPr/>
            </w:rPrChange>
          </w:rPr>
          <w:t>rateRatio</w:t>
        </w:r>
      </w:ins>
      <w:proofErr w:type="spellEnd"/>
      <w:ins w:id="73" w:author="Huawei1" w:date="2020-03-27T11:47:00Z">
        <w:r w:rsidR="00C02F9C" w:rsidRPr="00496109">
          <w:t xml:space="preserve"> from the UPF and</w:t>
        </w:r>
      </w:ins>
      <w:r w:rsidRPr="00496109">
        <w:t xml:space="preserve"> sets the </w:t>
      </w:r>
      <w:ins w:id="74" w:author="Huawei1" w:date="2020-03-28T14:23:00Z">
        <w:r w:rsidR="00F66579" w:rsidRPr="00496109">
          <w:t xml:space="preserve">TSCAI </w:t>
        </w:r>
      </w:ins>
      <w:r w:rsidRPr="00496109">
        <w:t xml:space="preserve">Periodicity as the </w:t>
      </w:r>
      <w:ins w:id="75" w:author="Huawei1" w:date="2020-03-27T11:47:00Z">
        <w:r w:rsidR="00C02F9C" w:rsidRPr="00496109">
          <w:t>corrected value</w:t>
        </w:r>
      </w:ins>
      <w:del w:id="76" w:author="Huawei1" w:date="2020-03-27T11:46:00Z">
        <w:r w:rsidRPr="00496109" w:rsidDel="00C02F9C">
          <w:delText>TSN QoS Periodicity</w:delText>
        </w:r>
      </w:del>
      <w:del w:id="77" w:author="Huawei1" w:date="2020-03-27T11:47:00Z">
        <w:r w:rsidRPr="00496109" w:rsidDel="00C02F9C">
          <w:delText>, and corrects this value by the previously received cumulative rateRatio measurement from the UPF</w:delText>
        </w:r>
      </w:del>
      <w:r w:rsidRPr="00496109">
        <w:t>.</w:t>
      </w:r>
    </w:p>
    <w:p w14:paraId="5647B880" w14:textId="77777777" w:rsidR="000D1455" w:rsidRDefault="000D1455" w:rsidP="002B6D6D">
      <w:pPr>
        <w:pStyle w:val="B1"/>
      </w:pPr>
      <w:ins w:id="78" w:author="Huawei1" w:date="2020-04-10T16:41:00Z">
        <w:r w:rsidRPr="00496109">
          <w:t xml:space="preserve">-     The SMF sets the TSCAI </w:t>
        </w:r>
      </w:ins>
      <w:ins w:id="79" w:author="Huawei1" w:date="2020-04-10T16:42:00Z">
        <w:r w:rsidRPr="00496109">
          <w:t xml:space="preserve">Flow Direction as the Flow Direction in </w:t>
        </w:r>
      </w:ins>
      <w:ins w:id="80" w:author="Huawei1" w:date="2020-04-10T17:11:00Z">
        <w:r w:rsidR="00E5026E" w:rsidRPr="00496109">
          <w:t xml:space="preserve">the </w:t>
        </w:r>
      </w:ins>
      <w:ins w:id="81" w:author="Huawei1" w:date="2020-04-10T16:42:00Z">
        <w:r w:rsidRPr="00496109">
          <w:t>TSN QoS container</w:t>
        </w:r>
      </w:ins>
      <w:ins w:id="82" w:author="Huawei1" w:date="2020-04-10T16:48:00Z">
        <w:r w:rsidRPr="00496109">
          <w:t>.</w:t>
        </w:r>
      </w:ins>
    </w:p>
    <w:p w14:paraId="187DE06B" w14:textId="5DCC0E78" w:rsidR="00947B12" w:rsidRDefault="00754761" w:rsidP="003D301F">
      <w:pPr>
        <w:pStyle w:val="NO"/>
      </w:pPr>
      <w:r>
        <w:t>NOTE 2:</w:t>
      </w:r>
      <w:r>
        <w:tab/>
        <w:t>In order</w:t>
      </w:r>
      <w:ins w:id="83" w:author="Nokia" w:date="2020-04-16T17:12:00Z">
        <w:r w:rsidR="00345761">
          <w:t xml:space="preserve"> </w:t>
        </w:r>
        <w:r w:rsidR="00345761" w:rsidRPr="00460DF4">
          <w:rPr>
            <w:highlight w:val="yellow"/>
            <w:rPrChange w:id="84" w:author="Nokia" w:date="2020-04-16T17:12:00Z">
              <w:rPr/>
            </w:rPrChange>
          </w:rPr>
          <w:t>for the AF</w:t>
        </w:r>
      </w:ins>
      <w:r>
        <w:t xml:space="preserve"> to get Burst Arrival Time, Periodicity on a per TSN stream basis</w:t>
      </w:r>
      <w:ins w:id="85" w:author="Huawei1" w:date="2020-03-27T11:48:00Z">
        <w:del w:id="86" w:author="Nokia" w:date="2020-04-16T17:12:00Z">
          <w:r w:rsidR="00C02F9C" w:rsidDel="00345761">
            <w:delText xml:space="preserve"> </w:delText>
          </w:r>
          <w:r w:rsidR="00C02F9C" w:rsidRPr="00460DF4" w:rsidDel="00345761">
            <w:rPr>
              <w:highlight w:val="yellow"/>
              <w:rPrChange w:id="87" w:author="Nokia" w:date="2020-04-16T17:12:00Z">
                <w:rPr/>
              </w:rPrChange>
            </w:rPr>
            <w:delText>by TSN AF</w:delText>
          </w:r>
        </w:del>
      </w:ins>
      <w:r>
        <w:t>, support for IEEE 802.1Q [98] (as stated in clause 4.4.8.2) Per-Stream Filtering and Policing (PSFP) with stream gate operation is a prerequisite.</w:t>
      </w:r>
    </w:p>
    <w:p w14:paraId="30171B26" w14:textId="77777777" w:rsidR="00754761" w:rsidRDefault="00754761" w:rsidP="00754761">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01795614" w14:textId="77777777" w:rsidR="00754761" w:rsidRDefault="00754761" w:rsidP="0075476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26E7E581" w14:textId="77777777" w:rsidR="00754761" w:rsidRDefault="00754761" w:rsidP="00754761">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54761" w14:paraId="34659D0C" w14:textId="77777777" w:rsidTr="009B57B8">
        <w:tc>
          <w:tcPr>
            <w:tcW w:w="3227" w:type="dxa"/>
            <w:shd w:val="clear" w:color="auto" w:fill="auto"/>
          </w:tcPr>
          <w:p w14:paraId="295C4E19" w14:textId="77777777" w:rsidR="00754761" w:rsidRDefault="00754761" w:rsidP="009B57B8">
            <w:pPr>
              <w:pStyle w:val="TAH"/>
            </w:pPr>
            <w:r>
              <w:t>Assistance Information</w:t>
            </w:r>
          </w:p>
        </w:tc>
        <w:tc>
          <w:tcPr>
            <w:tcW w:w="6630" w:type="dxa"/>
            <w:shd w:val="clear" w:color="auto" w:fill="auto"/>
          </w:tcPr>
          <w:p w14:paraId="552CD7F4" w14:textId="77777777" w:rsidR="00754761" w:rsidRDefault="00754761" w:rsidP="009B57B8">
            <w:pPr>
              <w:pStyle w:val="TAH"/>
            </w:pPr>
            <w:r>
              <w:t>Description</w:t>
            </w:r>
          </w:p>
        </w:tc>
      </w:tr>
      <w:tr w:rsidR="00754761" w14:paraId="0AEF41D5" w14:textId="77777777" w:rsidTr="009B57B8">
        <w:tc>
          <w:tcPr>
            <w:tcW w:w="3227" w:type="dxa"/>
            <w:shd w:val="clear" w:color="auto" w:fill="auto"/>
          </w:tcPr>
          <w:p w14:paraId="394698A5" w14:textId="77777777" w:rsidR="00754761" w:rsidRDefault="00754761" w:rsidP="009B57B8">
            <w:pPr>
              <w:pStyle w:val="TAL"/>
            </w:pPr>
            <w:r>
              <w:t>Flow Direction</w:t>
            </w:r>
          </w:p>
        </w:tc>
        <w:tc>
          <w:tcPr>
            <w:tcW w:w="6630" w:type="dxa"/>
            <w:shd w:val="clear" w:color="auto" w:fill="auto"/>
          </w:tcPr>
          <w:p w14:paraId="645AD020" w14:textId="77777777" w:rsidR="00754761" w:rsidRPr="00B56148" w:rsidRDefault="00754761" w:rsidP="009B57B8">
            <w:pPr>
              <w:pStyle w:val="TAL"/>
            </w:pPr>
            <w:r>
              <w:t>The direction of the TSC flow (uplink or downlink)</w:t>
            </w:r>
            <w:r w:rsidRPr="000727DE">
              <w:t>.</w:t>
            </w:r>
          </w:p>
        </w:tc>
      </w:tr>
      <w:tr w:rsidR="00754761" w14:paraId="33E2F062" w14:textId="77777777" w:rsidTr="009B57B8">
        <w:tc>
          <w:tcPr>
            <w:tcW w:w="3227" w:type="dxa"/>
            <w:shd w:val="clear" w:color="auto" w:fill="auto"/>
          </w:tcPr>
          <w:p w14:paraId="17BD3291" w14:textId="77777777" w:rsidR="00754761" w:rsidRDefault="00754761" w:rsidP="009B57B8">
            <w:pPr>
              <w:pStyle w:val="TAL"/>
            </w:pPr>
            <w:r>
              <w:t>Periodicity</w:t>
            </w:r>
          </w:p>
        </w:tc>
        <w:tc>
          <w:tcPr>
            <w:tcW w:w="6630" w:type="dxa"/>
            <w:shd w:val="clear" w:color="auto" w:fill="auto"/>
          </w:tcPr>
          <w:p w14:paraId="5049A244" w14:textId="77777777" w:rsidR="00754761" w:rsidRDefault="00754761" w:rsidP="009B57B8">
            <w:pPr>
              <w:pStyle w:val="TAL"/>
            </w:pPr>
            <w:r>
              <w:t>It refers to the time period between start of two bursts.</w:t>
            </w:r>
          </w:p>
        </w:tc>
      </w:tr>
      <w:tr w:rsidR="00754761" w14:paraId="07D2CA5B" w14:textId="77777777" w:rsidTr="009B57B8">
        <w:tc>
          <w:tcPr>
            <w:tcW w:w="3227" w:type="dxa"/>
            <w:shd w:val="clear" w:color="auto" w:fill="auto"/>
          </w:tcPr>
          <w:p w14:paraId="242CA5BD" w14:textId="77777777" w:rsidR="00754761" w:rsidRDefault="00754761" w:rsidP="009B57B8">
            <w:pPr>
              <w:pStyle w:val="TAL"/>
            </w:pPr>
            <w:r>
              <w:t>Burst Arrival time</w:t>
            </w:r>
          </w:p>
        </w:tc>
        <w:tc>
          <w:tcPr>
            <w:tcW w:w="6630" w:type="dxa"/>
            <w:shd w:val="clear" w:color="auto" w:fill="auto"/>
          </w:tcPr>
          <w:p w14:paraId="5FDEF7BC" w14:textId="77777777" w:rsidR="00754761" w:rsidRDefault="00754761" w:rsidP="009B57B8">
            <w:pPr>
              <w:pStyle w:val="TAL"/>
            </w:pPr>
            <w:r>
              <w:t>The arrival time of the data burst at either the ingress of the RAN (downlink flow direction) or egress interface of the UE (uplink flow direction).</w:t>
            </w:r>
          </w:p>
        </w:tc>
      </w:tr>
    </w:tbl>
    <w:p w14:paraId="3CA9BD7B" w14:textId="77777777" w:rsidR="0088661B" w:rsidRDefault="0088661B" w:rsidP="0088661B">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EC7B0" w14:textId="77777777" w:rsidR="00C444E5" w:rsidRDefault="00C444E5">
      <w:r>
        <w:separator/>
      </w:r>
    </w:p>
  </w:endnote>
  <w:endnote w:type="continuationSeparator" w:id="0">
    <w:p w14:paraId="525BF971" w14:textId="77777777" w:rsidR="00C444E5" w:rsidRDefault="00C4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CAD62" w14:textId="77777777" w:rsidR="00BC5BF4" w:rsidRDefault="00BC5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5CFB" w14:textId="77777777" w:rsidR="00BC5BF4" w:rsidRDefault="00BC5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D844" w14:textId="77777777" w:rsidR="00BC5BF4" w:rsidRDefault="00BC5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1E23A" w14:textId="77777777" w:rsidR="00C444E5" w:rsidRDefault="00C444E5">
      <w:r>
        <w:separator/>
      </w:r>
    </w:p>
  </w:footnote>
  <w:footnote w:type="continuationSeparator" w:id="0">
    <w:p w14:paraId="533A9BE6" w14:textId="77777777" w:rsidR="00C444E5" w:rsidRDefault="00C4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FECE" w14:textId="77777777" w:rsidR="00BC5BF4" w:rsidRDefault="00BC5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29A9F" w14:textId="77777777" w:rsidR="00BC5BF4" w:rsidRDefault="00BC5B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06"/>
    <w:rsid w:val="00011B22"/>
    <w:rsid w:val="000138CC"/>
    <w:rsid w:val="00022BA3"/>
    <w:rsid w:val="00022E4A"/>
    <w:rsid w:val="00033A44"/>
    <w:rsid w:val="000418EE"/>
    <w:rsid w:val="0005071C"/>
    <w:rsid w:val="00062070"/>
    <w:rsid w:val="00076524"/>
    <w:rsid w:val="00086F9A"/>
    <w:rsid w:val="0009173B"/>
    <w:rsid w:val="000A6394"/>
    <w:rsid w:val="000B7FED"/>
    <w:rsid w:val="000C038A"/>
    <w:rsid w:val="000C6598"/>
    <w:rsid w:val="000D1455"/>
    <w:rsid w:val="000E268E"/>
    <w:rsid w:val="000E31D5"/>
    <w:rsid w:val="0012081C"/>
    <w:rsid w:val="00145D43"/>
    <w:rsid w:val="00175AC5"/>
    <w:rsid w:val="001804E7"/>
    <w:rsid w:val="00192C46"/>
    <w:rsid w:val="001A08B3"/>
    <w:rsid w:val="001A7B60"/>
    <w:rsid w:val="001B52F0"/>
    <w:rsid w:val="001B7A65"/>
    <w:rsid w:val="001D262F"/>
    <w:rsid w:val="001E005B"/>
    <w:rsid w:val="001E41F3"/>
    <w:rsid w:val="0024383D"/>
    <w:rsid w:val="0026004D"/>
    <w:rsid w:val="002640DD"/>
    <w:rsid w:val="00265753"/>
    <w:rsid w:val="00265FFF"/>
    <w:rsid w:val="00272F8E"/>
    <w:rsid w:val="00275D12"/>
    <w:rsid w:val="002831F6"/>
    <w:rsid w:val="00284FEB"/>
    <w:rsid w:val="002860C4"/>
    <w:rsid w:val="002B2C44"/>
    <w:rsid w:val="002B5741"/>
    <w:rsid w:val="002B6D6D"/>
    <w:rsid w:val="002D43F4"/>
    <w:rsid w:val="00305409"/>
    <w:rsid w:val="00345761"/>
    <w:rsid w:val="003609EF"/>
    <w:rsid w:val="0036231A"/>
    <w:rsid w:val="00374DD4"/>
    <w:rsid w:val="003808E9"/>
    <w:rsid w:val="003840B4"/>
    <w:rsid w:val="00385A11"/>
    <w:rsid w:val="00386DEC"/>
    <w:rsid w:val="00392484"/>
    <w:rsid w:val="003968D8"/>
    <w:rsid w:val="003B79E3"/>
    <w:rsid w:val="003D301F"/>
    <w:rsid w:val="003E1A36"/>
    <w:rsid w:val="003E7D28"/>
    <w:rsid w:val="00407315"/>
    <w:rsid w:val="00410371"/>
    <w:rsid w:val="004242F1"/>
    <w:rsid w:val="00425D8F"/>
    <w:rsid w:val="00452FDC"/>
    <w:rsid w:val="00460DF4"/>
    <w:rsid w:val="00496109"/>
    <w:rsid w:val="004B75B7"/>
    <w:rsid w:val="00514818"/>
    <w:rsid w:val="0051580D"/>
    <w:rsid w:val="00524056"/>
    <w:rsid w:val="00547111"/>
    <w:rsid w:val="005779DE"/>
    <w:rsid w:val="00592D74"/>
    <w:rsid w:val="005D2299"/>
    <w:rsid w:val="005E2C44"/>
    <w:rsid w:val="005E65C0"/>
    <w:rsid w:val="00601B3F"/>
    <w:rsid w:val="00621188"/>
    <w:rsid w:val="006257ED"/>
    <w:rsid w:val="00625CC6"/>
    <w:rsid w:val="00647D7D"/>
    <w:rsid w:val="00677A1C"/>
    <w:rsid w:val="00695808"/>
    <w:rsid w:val="006B46FB"/>
    <w:rsid w:val="006C7ED0"/>
    <w:rsid w:val="006D18D3"/>
    <w:rsid w:val="006E21FB"/>
    <w:rsid w:val="0070388D"/>
    <w:rsid w:val="00745433"/>
    <w:rsid w:val="00754761"/>
    <w:rsid w:val="00775ACB"/>
    <w:rsid w:val="00775F28"/>
    <w:rsid w:val="00792342"/>
    <w:rsid w:val="00793EC4"/>
    <w:rsid w:val="007977A8"/>
    <w:rsid w:val="007B512A"/>
    <w:rsid w:val="007C2097"/>
    <w:rsid w:val="007D5352"/>
    <w:rsid w:val="007D6A07"/>
    <w:rsid w:val="007E1C99"/>
    <w:rsid w:val="007F2012"/>
    <w:rsid w:val="007F7259"/>
    <w:rsid w:val="008040A8"/>
    <w:rsid w:val="008279FA"/>
    <w:rsid w:val="0086028C"/>
    <w:rsid w:val="008626E7"/>
    <w:rsid w:val="00863A2F"/>
    <w:rsid w:val="00870EE7"/>
    <w:rsid w:val="008806C6"/>
    <w:rsid w:val="008863B9"/>
    <w:rsid w:val="0088661B"/>
    <w:rsid w:val="008A45A6"/>
    <w:rsid w:val="008A73AB"/>
    <w:rsid w:val="008F686C"/>
    <w:rsid w:val="00901CAF"/>
    <w:rsid w:val="0090266C"/>
    <w:rsid w:val="00906141"/>
    <w:rsid w:val="00906F4F"/>
    <w:rsid w:val="009148DE"/>
    <w:rsid w:val="00922BFA"/>
    <w:rsid w:val="00941E30"/>
    <w:rsid w:val="00946B10"/>
    <w:rsid w:val="00947B12"/>
    <w:rsid w:val="009733BE"/>
    <w:rsid w:val="009777D9"/>
    <w:rsid w:val="00991B88"/>
    <w:rsid w:val="009A5753"/>
    <w:rsid w:val="009A579D"/>
    <w:rsid w:val="009B0FFA"/>
    <w:rsid w:val="009B7E39"/>
    <w:rsid w:val="009D5248"/>
    <w:rsid w:val="009E3297"/>
    <w:rsid w:val="009F4969"/>
    <w:rsid w:val="009F734F"/>
    <w:rsid w:val="00A246B6"/>
    <w:rsid w:val="00A25CC3"/>
    <w:rsid w:val="00A263D1"/>
    <w:rsid w:val="00A47E70"/>
    <w:rsid w:val="00A50CF0"/>
    <w:rsid w:val="00A542FF"/>
    <w:rsid w:val="00A7671C"/>
    <w:rsid w:val="00AA2CBC"/>
    <w:rsid w:val="00AA31DA"/>
    <w:rsid w:val="00AC5820"/>
    <w:rsid w:val="00AD1CD8"/>
    <w:rsid w:val="00AE78F4"/>
    <w:rsid w:val="00AF1A6F"/>
    <w:rsid w:val="00B068A1"/>
    <w:rsid w:val="00B15BA9"/>
    <w:rsid w:val="00B258BB"/>
    <w:rsid w:val="00B3068D"/>
    <w:rsid w:val="00B4732C"/>
    <w:rsid w:val="00B5168A"/>
    <w:rsid w:val="00B51DB3"/>
    <w:rsid w:val="00B55111"/>
    <w:rsid w:val="00B65FAB"/>
    <w:rsid w:val="00B661A1"/>
    <w:rsid w:val="00B67B97"/>
    <w:rsid w:val="00B813F0"/>
    <w:rsid w:val="00B968C8"/>
    <w:rsid w:val="00BA3EC5"/>
    <w:rsid w:val="00BA51D9"/>
    <w:rsid w:val="00BB1868"/>
    <w:rsid w:val="00BB5DFC"/>
    <w:rsid w:val="00BC0E8C"/>
    <w:rsid w:val="00BC5BF4"/>
    <w:rsid w:val="00BD279D"/>
    <w:rsid w:val="00BD681C"/>
    <w:rsid w:val="00BD6BB8"/>
    <w:rsid w:val="00BE4CA2"/>
    <w:rsid w:val="00C02F9C"/>
    <w:rsid w:val="00C160A6"/>
    <w:rsid w:val="00C33231"/>
    <w:rsid w:val="00C444E5"/>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E4FC9"/>
    <w:rsid w:val="00E117B4"/>
    <w:rsid w:val="00E13F3D"/>
    <w:rsid w:val="00E32339"/>
    <w:rsid w:val="00E34898"/>
    <w:rsid w:val="00E5026E"/>
    <w:rsid w:val="00E533D9"/>
    <w:rsid w:val="00E5456E"/>
    <w:rsid w:val="00E61B6E"/>
    <w:rsid w:val="00E82D4D"/>
    <w:rsid w:val="00E94111"/>
    <w:rsid w:val="00EA154E"/>
    <w:rsid w:val="00EB09B7"/>
    <w:rsid w:val="00EB56A6"/>
    <w:rsid w:val="00EE7D7C"/>
    <w:rsid w:val="00F10F89"/>
    <w:rsid w:val="00F25D98"/>
    <w:rsid w:val="00F300FB"/>
    <w:rsid w:val="00F43CE6"/>
    <w:rsid w:val="00F66579"/>
    <w:rsid w:val="00F73D95"/>
    <w:rsid w:val="00F93A68"/>
    <w:rsid w:val="00FB6386"/>
    <w:rsid w:val="00FD4FF9"/>
    <w:rsid w:val="00FD7F1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5AIRPNAIUNRU-2028481721-3029</_dlc_DocId>
    <_dlc_DocIdUrl xmlns="71c5aaf6-e6ce-465b-b873-5148d2a4c105">
      <Url>https://nokia.sharepoint.com/sites/c5g/e2earch/_layouts/15/DocIdRedir.aspx?ID=5AIRPNAIUNRU-2028481721-3029</Url>
      <Description>5AIRPNAIUNRU-2028481721-3029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FFE29-3212-40C2-8DE3-B7930BABA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192BF-0CE8-43EB-8472-48DFEAD79035}">
  <ds:schemaRefs>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4.xml><?xml version="1.0" encoding="utf-8"?>
<ds:datastoreItem xmlns:ds="http://schemas.openxmlformats.org/officeDocument/2006/customXml" ds:itemID="{FDDDC3D0-255A-4293-B76A-5C76A63A790F}">
  <ds:schemaRefs>
    <ds:schemaRef ds:uri="http://schemas.microsoft.com/sharepoint/events"/>
  </ds:schemaRefs>
</ds:datastoreItem>
</file>

<file path=customXml/itemProps5.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6.xml><?xml version="1.0" encoding="utf-8"?>
<ds:datastoreItem xmlns:ds="http://schemas.openxmlformats.org/officeDocument/2006/customXml" ds:itemID="{D819BAAB-964F-4AB3-8FF2-3D721CE4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1206</Words>
  <Characters>6941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2020-04-16T21:13:00Z</dcterms:created>
  <dcterms:modified xsi:type="dcterms:W3CDTF">2020-04-18T14:15:00Z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115c2004-153a-4919-a76d-d2d8c429292f</vt:lpwstr>
  </property>
</Properties>
</file>